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4AF8D" w14:textId="0BE8DBFF" w:rsidR="0004228B" w:rsidRDefault="0004228B" w:rsidP="004323E5">
      <w:pPr>
        <w:pStyle w:val="CRCoverPage"/>
        <w:tabs>
          <w:tab w:val="right" w:pos="9639"/>
        </w:tabs>
        <w:spacing w:after="0" w:line="360" w:lineRule="auto"/>
        <w:rPr>
          <w:b/>
          <w:i/>
          <w:noProof/>
          <w:sz w:val="28"/>
          <w:lang w:eastAsia="zh-CN"/>
        </w:rPr>
      </w:pPr>
      <w:r>
        <w:rPr>
          <w:b/>
          <w:noProof/>
          <w:sz w:val="24"/>
        </w:rPr>
        <w:t xml:space="preserve">3GPP </w:t>
      </w:r>
      <w:r w:rsidRPr="00F34790">
        <w:rPr>
          <w:b/>
          <w:noProof/>
          <w:sz w:val="24"/>
        </w:rPr>
        <w:t>TSG-RAN WG3 #12</w:t>
      </w:r>
      <w:r w:rsidR="00912115">
        <w:rPr>
          <w:rFonts w:hint="eastAsia"/>
          <w:b/>
          <w:noProof/>
          <w:sz w:val="24"/>
          <w:lang w:eastAsia="zh-CN"/>
        </w:rPr>
        <w:t>5</w:t>
      </w:r>
      <w:r>
        <w:rPr>
          <w:b/>
          <w:i/>
          <w:noProof/>
          <w:sz w:val="28"/>
        </w:rPr>
        <w:tab/>
      </w:r>
      <w:r w:rsidR="007F69C5" w:rsidRPr="007F69C5">
        <w:rPr>
          <w:b/>
          <w:noProof/>
          <w:sz w:val="24"/>
        </w:rPr>
        <w:t>R3-244175</w:t>
      </w:r>
    </w:p>
    <w:p w14:paraId="40417B24" w14:textId="77777777" w:rsidR="00016856" w:rsidRDefault="00016856" w:rsidP="00016856">
      <w:pPr>
        <w:pStyle w:val="3gpptitlecitytdocnumber"/>
        <w:rPr>
          <w:rFonts w:eastAsia="宋体"/>
          <w:lang w:val="en-US" w:eastAsia="zh-CN"/>
        </w:rPr>
      </w:pPr>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p w14:paraId="2B1DE23B" w14:textId="77777777" w:rsidR="00016856" w:rsidRDefault="00016856" w:rsidP="00016856">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592D" w14:paraId="5291047D" w14:textId="77777777">
        <w:tc>
          <w:tcPr>
            <w:tcW w:w="9641" w:type="dxa"/>
            <w:gridSpan w:val="9"/>
            <w:tcBorders>
              <w:top w:val="single" w:sz="4" w:space="0" w:color="auto"/>
              <w:left w:val="single" w:sz="4" w:space="0" w:color="auto"/>
              <w:right w:val="single" w:sz="4" w:space="0" w:color="auto"/>
            </w:tcBorders>
          </w:tcPr>
          <w:p w14:paraId="4B749550" w14:textId="2734F01E" w:rsidR="008E592D" w:rsidRDefault="004323E5">
            <w:pPr>
              <w:pStyle w:val="CRCoverPage"/>
              <w:spacing w:after="0"/>
              <w:jc w:val="right"/>
              <w:rPr>
                <w:i/>
                <w:lang w:eastAsia="zh-CN"/>
              </w:rPr>
            </w:pPr>
            <w:r>
              <w:rPr>
                <w:i/>
                <w:sz w:val="14"/>
              </w:rPr>
              <w:t>CR-Form-v12.</w:t>
            </w:r>
            <w:r>
              <w:rPr>
                <w:rFonts w:hint="eastAsia"/>
                <w:i/>
                <w:sz w:val="14"/>
                <w:lang w:val="en-US" w:eastAsia="zh-CN"/>
              </w:rPr>
              <w:t>3</w:t>
            </w:r>
          </w:p>
        </w:tc>
      </w:tr>
      <w:tr w:rsidR="008E592D" w14:paraId="073B39E1" w14:textId="77777777">
        <w:tc>
          <w:tcPr>
            <w:tcW w:w="9641" w:type="dxa"/>
            <w:gridSpan w:val="9"/>
            <w:tcBorders>
              <w:left w:val="single" w:sz="4" w:space="0" w:color="auto"/>
              <w:right w:val="single" w:sz="4" w:space="0" w:color="auto"/>
            </w:tcBorders>
          </w:tcPr>
          <w:p w14:paraId="206614DE" w14:textId="77777777" w:rsidR="008E592D" w:rsidRDefault="004323E5">
            <w:pPr>
              <w:pStyle w:val="CRCoverPage"/>
              <w:spacing w:after="0"/>
              <w:jc w:val="center"/>
            </w:pPr>
            <w:r>
              <w:rPr>
                <w:b/>
                <w:sz w:val="32"/>
              </w:rPr>
              <w:t>CHANGE REQUEST</w:t>
            </w:r>
          </w:p>
        </w:tc>
      </w:tr>
      <w:tr w:rsidR="008E592D" w14:paraId="4E59F947" w14:textId="77777777">
        <w:tc>
          <w:tcPr>
            <w:tcW w:w="9641" w:type="dxa"/>
            <w:gridSpan w:val="9"/>
            <w:tcBorders>
              <w:left w:val="single" w:sz="4" w:space="0" w:color="auto"/>
              <w:right w:val="single" w:sz="4" w:space="0" w:color="auto"/>
            </w:tcBorders>
          </w:tcPr>
          <w:p w14:paraId="06282D2E" w14:textId="77777777" w:rsidR="008E592D" w:rsidRDefault="008E592D">
            <w:pPr>
              <w:pStyle w:val="CRCoverPage"/>
              <w:spacing w:after="0"/>
              <w:rPr>
                <w:sz w:val="8"/>
                <w:szCs w:val="8"/>
              </w:rPr>
            </w:pPr>
          </w:p>
        </w:tc>
      </w:tr>
      <w:tr w:rsidR="008E592D" w14:paraId="38B1181D" w14:textId="77777777">
        <w:tc>
          <w:tcPr>
            <w:tcW w:w="142" w:type="dxa"/>
            <w:tcBorders>
              <w:left w:val="single" w:sz="4" w:space="0" w:color="auto"/>
            </w:tcBorders>
          </w:tcPr>
          <w:p w14:paraId="6CBD0224" w14:textId="77777777" w:rsidR="008E592D" w:rsidRDefault="008E592D">
            <w:pPr>
              <w:pStyle w:val="CRCoverPage"/>
              <w:spacing w:after="0"/>
              <w:jc w:val="right"/>
            </w:pPr>
          </w:p>
        </w:tc>
        <w:tc>
          <w:tcPr>
            <w:tcW w:w="1559" w:type="dxa"/>
            <w:shd w:val="pct30" w:color="FFFF00" w:fill="auto"/>
          </w:tcPr>
          <w:p w14:paraId="2A0807C1" w14:textId="6CA667F9" w:rsidR="008E592D" w:rsidRDefault="004323E5">
            <w:pPr>
              <w:pStyle w:val="CRCoverPage"/>
              <w:spacing w:after="0"/>
              <w:jc w:val="right"/>
              <w:rPr>
                <w:b/>
                <w:sz w:val="28"/>
              </w:rPr>
            </w:pPr>
            <w:r>
              <w:rPr>
                <w:rFonts w:eastAsia="宋体"/>
                <w:b/>
                <w:sz w:val="28"/>
              </w:rPr>
              <w:t>38.4</w:t>
            </w:r>
            <w:r w:rsidR="00776136">
              <w:rPr>
                <w:rFonts w:eastAsia="宋体" w:hint="eastAsia"/>
                <w:b/>
                <w:sz w:val="28"/>
                <w:lang w:eastAsia="zh-CN"/>
              </w:rPr>
              <w:t>2</w:t>
            </w:r>
            <w:r>
              <w:rPr>
                <w:rFonts w:eastAsia="宋体"/>
                <w:b/>
                <w:sz w:val="28"/>
              </w:rPr>
              <w:t>3</w:t>
            </w:r>
          </w:p>
        </w:tc>
        <w:tc>
          <w:tcPr>
            <w:tcW w:w="709" w:type="dxa"/>
          </w:tcPr>
          <w:p w14:paraId="111E4784" w14:textId="77777777" w:rsidR="008E592D" w:rsidRDefault="004323E5">
            <w:pPr>
              <w:pStyle w:val="CRCoverPage"/>
              <w:spacing w:after="0"/>
              <w:jc w:val="center"/>
            </w:pPr>
            <w:r>
              <w:rPr>
                <w:b/>
                <w:sz w:val="28"/>
              </w:rPr>
              <w:t>CR</w:t>
            </w:r>
          </w:p>
        </w:tc>
        <w:tc>
          <w:tcPr>
            <w:tcW w:w="1276" w:type="dxa"/>
            <w:shd w:val="pct30" w:color="FFFF00" w:fill="auto"/>
          </w:tcPr>
          <w:p w14:paraId="51AA429B" w14:textId="6EAC3752" w:rsidR="008E592D" w:rsidRPr="0020489B" w:rsidRDefault="007F69C5" w:rsidP="00D033E6">
            <w:pPr>
              <w:pStyle w:val="CRCoverPage"/>
              <w:spacing w:after="0"/>
              <w:jc w:val="center"/>
              <w:rPr>
                <w:rFonts w:eastAsia="宋体"/>
                <w:b/>
                <w:sz w:val="28"/>
                <w:highlight w:val="cyan"/>
                <w:lang w:eastAsia="zh-CN"/>
              </w:rPr>
            </w:pPr>
            <w:r w:rsidRPr="007F69C5">
              <w:rPr>
                <w:rFonts w:eastAsia="宋体"/>
                <w:b/>
                <w:sz w:val="28"/>
                <w:lang w:eastAsia="zh-CN"/>
              </w:rPr>
              <w:t>1332</w:t>
            </w:r>
          </w:p>
        </w:tc>
        <w:tc>
          <w:tcPr>
            <w:tcW w:w="709" w:type="dxa"/>
          </w:tcPr>
          <w:p w14:paraId="0BCA223B" w14:textId="77777777" w:rsidR="008E592D" w:rsidRDefault="004323E5">
            <w:pPr>
              <w:pStyle w:val="CRCoverPage"/>
              <w:tabs>
                <w:tab w:val="right" w:pos="625"/>
              </w:tabs>
              <w:spacing w:after="0"/>
              <w:jc w:val="center"/>
            </w:pPr>
            <w:r>
              <w:rPr>
                <w:b/>
                <w:bCs/>
                <w:sz w:val="28"/>
              </w:rPr>
              <w:t>rev</w:t>
            </w:r>
          </w:p>
        </w:tc>
        <w:tc>
          <w:tcPr>
            <w:tcW w:w="992" w:type="dxa"/>
            <w:shd w:val="pct30" w:color="FFFF00" w:fill="auto"/>
          </w:tcPr>
          <w:p w14:paraId="648FF6D1" w14:textId="57A183AF" w:rsidR="008E592D" w:rsidRPr="00296FB7" w:rsidRDefault="0020489B" w:rsidP="00296FB7">
            <w:pPr>
              <w:pStyle w:val="CRCoverPage"/>
              <w:spacing w:after="0"/>
              <w:jc w:val="center"/>
              <w:rPr>
                <w:rFonts w:eastAsia="宋体"/>
                <w:b/>
                <w:sz w:val="28"/>
                <w:lang w:eastAsia="zh-CN"/>
              </w:rPr>
            </w:pPr>
            <w:r>
              <w:rPr>
                <w:rFonts w:eastAsia="宋体" w:hint="eastAsia"/>
                <w:b/>
                <w:sz w:val="28"/>
                <w:lang w:eastAsia="zh-CN"/>
              </w:rPr>
              <w:t>-</w:t>
            </w:r>
          </w:p>
        </w:tc>
        <w:tc>
          <w:tcPr>
            <w:tcW w:w="2410" w:type="dxa"/>
          </w:tcPr>
          <w:p w14:paraId="01FC9169" w14:textId="77777777" w:rsidR="008E592D" w:rsidRDefault="004323E5">
            <w:pPr>
              <w:pStyle w:val="CRCoverPage"/>
              <w:tabs>
                <w:tab w:val="right" w:pos="1825"/>
              </w:tabs>
              <w:spacing w:after="0"/>
              <w:jc w:val="center"/>
            </w:pPr>
            <w:r>
              <w:rPr>
                <w:b/>
                <w:sz w:val="28"/>
                <w:szCs w:val="28"/>
              </w:rPr>
              <w:t>Current version:</w:t>
            </w:r>
          </w:p>
        </w:tc>
        <w:tc>
          <w:tcPr>
            <w:tcW w:w="1701" w:type="dxa"/>
            <w:shd w:val="pct30" w:color="FFFF00" w:fill="auto"/>
          </w:tcPr>
          <w:p w14:paraId="516328AF" w14:textId="311C9F7B" w:rsidR="008E592D" w:rsidRDefault="00E33D91">
            <w:pPr>
              <w:pStyle w:val="CRCoverPage"/>
              <w:spacing w:after="0"/>
              <w:jc w:val="center"/>
              <w:rPr>
                <w:sz w:val="28"/>
                <w:lang w:eastAsia="zh-CN"/>
              </w:rPr>
            </w:pPr>
            <w:r>
              <w:rPr>
                <w:rFonts w:hint="eastAsia"/>
                <w:sz w:val="28"/>
                <w:lang w:eastAsia="zh-CN"/>
              </w:rPr>
              <w:t>18.2.0</w:t>
            </w:r>
          </w:p>
        </w:tc>
        <w:tc>
          <w:tcPr>
            <w:tcW w:w="143" w:type="dxa"/>
            <w:tcBorders>
              <w:right w:val="single" w:sz="4" w:space="0" w:color="auto"/>
            </w:tcBorders>
          </w:tcPr>
          <w:p w14:paraId="641C9C9D" w14:textId="77777777" w:rsidR="008E592D" w:rsidRDefault="008E592D">
            <w:pPr>
              <w:pStyle w:val="CRCoverPage"/>
              <w:spacing w:after="0"/>
            </w:pPr>
          </w:p>
        </w:tc>
      </w:tr>
      <w:tr w:rsidR="008E592D" w14:paraId="27BB145A" w14:textId="77777777">
        <w:tc>
          <w:tcPr>
            <w:tcW w:w="9641" w:type="dxa"/>
            <w:gridSpan w:val="9"/>
            <w:tcBorders>
              <w:left w:val="single" w:sz="4" w:space="0" w:color="auto"/>
              <w:right w:val="single" w:sz="4" w:space="0" w:color="auto"/>
            </w:tcBorders>
          </w:tcPr>
          <w:p w14:paraId="7CF6EBA5" w14:textId="77777777" w:rsidR="008E592D" w:rsidRDefault="008E592D">
            <w:pPr>
              <w:pStyle w:val="CRCoverPage"/>
              <w:spacing w:after="0"/>
            </w:pPr>
          </w:p>
        </w:tc>
      </w:tr>
      <w:tr w:rsidR="008E592D" w14:paraId="134F02CC" w14:textId="77777777">
        <w:tc>
          <w:tcPr>
            <w:tcW w:w="9641" w:type="dxa"/>
            <w:gridSpan w:val="9"/>
            <w:tcBorders>
              <w:top w:val="single" w:sz="4" w:space="0" w:color="auto"/>
            </w:tcBorders>
          </w:tcPr>
          <w:p w14:paraId="4F087A77" w14:textId="77777777" w:rsidR="008E592D" w:rsidRDefault="004323E5">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8E592D" w14:paraId="6168317D" w14:textId="77777777">
        <w:tc>
          <w:tcPr>
            <w:tcW w:w="9641" w:type="dxa"/>
            <w:gridSpan w:val="9"/>
          </w:tcPr>
          <w:p w14:paraId="592AFE3C" w14:textId="77777777" w:rsidR="008E592D" w:rsidRDefault="008E592D">
            <w:pPr>
              <w:pStyle w:val="CRCoverPage"/>
              <w:spacing w:after="0"/>
              <w:rPr>
                <w:sz w:val="8"/>
                <w:szCs w:val="8"/>
              </w:rPr>
            </w:pPr>
          </w:p>
        </w:tc>
      </w:tr>
    </w:tbl>
    <w:p w14:paraId="753F859D" w14:textId="77777777" w:rsidR="008E592D" w:rsidRDefault="008E59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592D" w14:paraId="2E978DDC" w14:textId="77777777">
        <w:tc>
          <w:tcPr>
            <w:tcW w:w="2835" w:type="dxa"/>
          </w:tcPr>
          <w:p w14:paraId="20F5C5E2" w14:textId="77777777" w:rsidR="008E592D" w:rsidRDefault="004323E5">
            <w:pPr>
              <w:pStyle w:val="CRCoverPage"/>
              <w:tabs>
                <w:tab w:val="right" w:pos="2751"/>
              </w:tabs>
              <w:spacing w:after="0"/>
              <w:rPr>
                <w:b/>
                <w:i/>
              </w:rPr>
            </w:pPr>
            <w:r>
              <w:rPr>
                <w:b/>
                <w:i/>
              </w:rPr>
              <w:t>Proposed change affects:</w:t>
            </w:r>
          </w:p>
        </w:tc>
        <w:tc>
          <w:tcPr>
            <w:tcW w:w="1418" w:type="dxa"/>
          </w:tcPr>
          <w:p w14:paraId="0FB52DAC" w14:textId="77777777" w:rsidR="008E592D" w:rsidRDefault="004323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C64C" w14:textId="77777777" w:rsidR="008E592D" w:rsidRDefault="008E592D">
            <w:pPr>
              <w:pStyle w:val="CRCoverPage"/>
              <w:spacing w:after="0"/>
              <w:jc w:val="center"/>
              <w:rPr>
                <w:b/>
                <w:caps/>
              </w:rPr>
            </w:pPr>
          </w:p>
        </w:tc>
        <w:tc>
          <w:tcPr>
            <w:tcW w:w="709" w:type="dxa"/>
            <w:tcBorders>
              <w:left w:val="single" w:sz="4" w:space="0" w:color="auto"/>
            </w:tcBorders>
          </w:tcPr>
          <w:p w14:paraId="56B52EE5" w14:textId="77777777" w:rsidR="008E592D" w:rsidRDefault="004323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4E67F" w14:textId="77777777" w:rsidR="008E592D" w:rsidRDefault="008E592D">
            <w:pPr>
              <w:pStyle w:val="CRCoverPage"/>
              <w:spacing w:after="0"/>
              <w:jc w:val="center"/>
              <w:rPr>
                <w:b/>
                <w:caps/>
              </w:rPr>
            </w:pPr>
          </w:p>
        </w:tc>
        <w:tc>
          <w:tcPr>
            <w:tcW w:w="2126" w:type="dxa"/>
          </w:tcPr>
          <w:p w14:paraId="259B9824" w14:textId="77777777" w:rsidR="008E592D" w:rsidRDefault="004323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8563F" w14:textId="77777777" w:rsidR="008E592D" w:rsidRDefault="004323E5">
            <w:pPr>
              <w:pStyle w:val="CRCoverPage"/>
              <w:spacing w:after="0"/>
              <w:jc w:val="center"/>
              <w:rPr>
                <w:b/>
                <w:caps/>
                <w:lang w:eastAsia="zh-CN"/>
              </w:rPr>
            </w:pPr>
            <w:r>
              <w:rPr>
                <w:rFonts w:hint="eastAsia"/>
                <w:b/>
                <w:caps/>
                <w:lang w:eastAsia="zh-CN"/>
              </w:rPr>
              <w:t>X</w:t>
            </w:r>
          </w:p>
        </w:tc>
        <w:tc>
          <w:tcPr>
            <w:tcW w:w="1418" w:type="dxa"/>
            <w:tcBorders>
              <w:left w:val="nil"/>
            </w:tcBorders>
          </w:tcPr>
          <w:p w14:paraId="6F819F6D" w14:textId="77777777" w:rsidR="008E592D" w:rsidRDefault="004323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E120E" w14:textId="77777777" w:rsidR="008E592D" w:rsidRDefault="008E592D">
            <w:pPr>
              <w:pStyle w:val="CRCoverPage"/>
              <w:spacing w:after="0"/>
              <w:jc w:val="center"/>
              <w:rPr>
                <w:b/>
                <w:bCs/>
                <w:caps/>
              </w:rPr>
            </w:pPr>
          </w:p>
        </w:tc>
      </w:tr>
    </w:tbl>
    <w:p w14:paraId="072A048C" w14:textId="77777777" w:rsidR="008E592D" w:rsidRDefault="008E592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592D" w14:paraId="1571A20F" w14:textId="77777777" w:rsidTr="00AE1168">
        <w:tc>
          <w:tcPr>
            <w:tcW w:w="9640" w:type="dxa"/>
            <w:gridSpan w:val="11"/>
          </w:tcPr>
          <w:p w14:paraId="71FD173E" w14:textId="77777777" w:rsidR="008E592D" w:rsidRDefault="008E592D">
            <w:pPr>
              <w:pStyle w:val="CRCoverPage"/>
              <w:spacing w:after="0"/>
              <w:rPr>
                <w:sz w:val="8"/>
                <w:szCs w:val="8"/>
              </w:rPr>
            </w:pPr>
          </w:p>
        </w:tc>
      </w:tr>
      <w:tr w:rsidR="008E592D" w14:paraId="161E4215" w14:textId="77777777" w:rsidTr="00AE1168">
        <w:tc>
          <w:tcPr>
            <w:tcW w:w="1843" w:type="dxa"/>
            <w:tcBorders>
              <w:top w:val="single" w:sz="4" w:space="0" w:color="auto"/>
              <w:left w:val="single" w:sz="4" w:space="0" w:color="auto"/>
            </w:tcBorders>
          </w:tcPr>
          <w:p w14:paraId="4362C8BB" w14:textId="77777777" w:rsidR="008E592D" w:rsidRDefault="004323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BB7903" w14:textId="5A829A84" w:rsidR="008E592D" w:rsidRDefault="004323E5">
            <w:pPr>
              <w:pStyle w:val="CRCoverPage"/>
              <w:rPr>
                <w:lang w:val="en-US" w:eastAsia="zh-CN"/>
              </w:rPr>
            </w:pPr>
            <w:r>
              <w:rPr>
                <w:lang w:val="en-US"/>
              </w:rPr>
              <w:t xml:space="preserve">Correction on </w:t>
            </w:r>
            <w:r w:rsidR="007E3545" w:rsidRPr="007E3545">
              <w:rPr>
                <w:lang w:val="en-US"/>
              </w:rPr>
              <w:t>Transmission Bandwidth</w:t>
            </w:r>
            <w:r w:rsidR="007E3545">
              <w:rPr>
                <w:rFonts w:hint="eastAsia"/>
                <w:lang w:val="en-US" w:eastAsia="zh-CN"/>
              </w:rPr>
              <w:t xml:space="preserve"> less than 5MHz</w:t>
            </w:r>
          </w:p>
        </w:tc>
      </w:tr>
      <w:tr w:rsidR="008E592D" w14:paraId="6E0915A7" w14:textId="77777777" w:rsidTr="00AE1168">
        <w:tc>
          <w:tcPr>
            <w:tcW w:w="1843" w:type="dxa"/>
            <w:tcBorders>
              <w:left w:val="single" w:sz="4" w:space="0" w:color="auto"/>
            </w:tcBorders>
          </w:tcPr>
          <w:p w14:paraId="21D9D8E0"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D61DA86" w14:textId="77777777" w:rsidR="008E592D" w:rsidRDefault="008E592D">
            <w:pPr>
              <w:pStyle w:val="CRCoverPage"/>
              <w:spacing w:after="0"/>
              <w:rPr>
                <w:sz w:val="8"/>
                <w:szCs w:val="8"/>
              </w:rPr>
            </w:pPr>
          </w:p>
        </w:tc>
      </w:tr>
      <w:tr w:rsidR="008E592D" w14:paraId="492B38BE" w14:textId="77777777" w:rsidTr="00AE1168">
        <w:tc>
          <w:tcPr>
            <w:tcW w:w="1843" w:type="dxa"/>
            <w:tcBorders>
              <w:left w:val="single" w:sz="4" w:space="0" w:color="auto"/>
            </w:tcBorders>
          </w:tcPr>
          <w:p w14:paraId="6D9092BD" w14:textId="77777777" w:rsidR="008E592D" w:rsidRDefault="004323E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5A4C3A" w14:textId="61B57C7E" w:rsidR="008E592D" w:rsidRDefault="0020489B">
            <w:pPr>
              <w:pStyle w:val="CRCoverPage"/>
              <w:rPr>
                <w:lang w:val="it-IT" w:eastAsia="zh-CN"/>
              </w:rPr>
            </w:pPr>
            <w:r>
              <w:rPr>
                <w:lang w:val="it-IT"/>
              </w:rPr>
              <w:t xml:space="preserve">ZTE Corporation, </w:t>
            </w:r>
            <w:r w:rsidR="004323E5">
              <w:rPr>
                <w:rFonts w:hint="eastAsia"/>
                <w:lang w:val="it-IT"/>
              </w:rPr>
              <w:t>C</w:t>
            </w:r>
            <w:r w:rsidR="004323E5">
              <w:rPr>
                <w:lang w:val="it-IT"/>
              </w:rPr>
              <w:t>hina Telecom</w:t>
            </w:r>
            <w:r>
              <w:rPr>
                <w:lang w:val="it-IT"/>
              </w:rPr>
              <w:t>,</w:t>
            </w:r>
            <w:r w:rsidR="001E575D">
              <w:rPr>
                <w:lang w:val="it-IT"/>
              </w:rPr>
              <w:t xml:space="preserve"> </w:t>
            </w:r>
            <w:r w:rsidR="002860AD">
              <w:rPr>
                <w:lang w:val="it-IT"/>
              </w:rPr>
              <w:t>CATT,</w:t>
            </w:r>
            <w:r>
              <w:rPr>
                <w:lang w:val="it-IT"/>
              </w:rPr>
              <w:t xml:space="preserve"> </w:t>
            </w:r>
            <w:r w:rsidRPr="00E671B8">
              <w:rPr>
                <w:lang w:val="it-IT"/>
              </w:rPr>
              <w:t>China Unicom</w:t>
            </w:r>
          </w:p>
        </w:tc>
      </w:tr>
      <w:tr w:rsidR="008E592D" w14:paraId="0968966A" w14:textId="77777777" w:rsidTr="00AE1168">
        <w:tc>
          <w:tcPr>
            <w:tcW w:w="1843" w:type="dxa"/>
            <w:tcBorders>
              <w:left w:val="single" w:sz="4" w:space="0" w:color="auto"/>
            </w:tcBorders>
          </w:tcPr>
          <w:p w14:paraId="1A2CAB8A" w14:textId="77777777" w:rsidR="008E592D" w:rsidRDefault="004323E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BD90CB" w14:textId="77777777" w:rsidR="008E592D" w:rsidRDefault="004323E5">
            <w:pPr>
              <w:pStyle w:val="CRCoverPage"/>
              <w:spacing w:after="0"/>
            </w:pPr>
            <w:r>
              <w:t>R3</w:t>
            </w:r>
          </w:p>
        </w:tc>
      </w:tr>
      <w:tr w:rsidR="008E592D" w14:paraId="30FEC9C3" w14:textId="77777777" w:rsidTr="00AE1168">
        <w:tc>
          <w:tcPr>
            <w:tcW w:w="1843" w:type="dxa"/>
            <w:tcBorders>
              <w:left w:val="single" w:sz="4" w:space="0" w:color="auto"/>
            </w:tcBorders>
          </w:tcPr>
          <w:p w14:paraId="0C5F0BBF" w14:textId="77777777" w:rsidR="008E592D" w:rsidRDefault="008E592D">
            <w:pPr>
              <w:pStyle w:val="CRCoverPage"/>
              <w:spacing w:after="0"/>
              <w:rPr>
                <w:b/>
                <w:i/>
                <w:sz w:val="8"/>
                <w:szCs w:val="8"/>
              </w:rPr>
            </w:pPr>
          </w:p>
        </w:tc>
        <w:tc>
          <w:tcPr>
            <w:tcW w:w="7797" w:type="dxa"/>
            <w:gridSpan w:val="10"/>
            <w:tcBorders>
              <w:right w:val="single" w:sz="4" w:space="0" w:color="auto"/>
            </w:tcBorders>
          </w:tcPr>
          <w:p w14:paraId="35524A72" w14:textId="77777777" w:rsidR="008E592D" w:rsidRDefault="008E592D">
            <w:pPr>
              <w:pStyle w:val="CRCoverPage"/>
              <w:spacing w:after="0"/>
              <w:rPr>
                <w:sz w:val="8"/>
                <w:szCs w:val="8"/>
              </w:rPr>
            </w:pPr>
          </w:p>
        </w:tc>
      </w:tr>
      <w:tr w:rsidR="008E592D" w14:paraId="38D09A2B" w14:textId="77777777" w:rsidTr="00AE1168">
        <w:tc>
          <w:tcPr>
            <w:tcW w:w="1843" w:type="dxa"/>
            <w:tcBorders>
              <w:left w:val="single" w:sz="4" w:space="0" w:color="auto"/>
            </w:tcBorders>
          </w:tcPr>
          <w:p w14:paraId="398F0938" w14:textId="77777777" w:rsidR="008E592D" w:rsidRDefault="004323E5">
            <w:pPr>
              <w:pStyle w:val="CRCoverPage"/>
              <w:tabs>
                <w:tab w:val="right" w:pos="1759"/>
              </w:tabs>
              <w:spacing w:after="0"/>
              <w:rPr>
                <w:b/>
                <w:i/>
              </w:rPr>
            </w:pPr>
            <w:r>
              <w:rPr>
                <w:b/>
                <w:i/>
              </w:rPr>
              <w:t>Work item code:</w:t>
            </w:r>
          </w:p>
        </w:tc>
        <w:tc>
          <w:tcPr>
            <w:tcW w:w="3686" w:type="dxa"/>
            <w:gridSpan w:val="5"/>
            <w:shd w:val="pct30" w:color="FFFF00" w:fill="auto"/>
          </w:tcPr>
          <w:p w14:paraId="3F6178D8" w14:textId="6A6FC061" w:rsidR="008E592D" w:rsidRDefault="00495EE5">
            <w:pPr>
              <w:pStyle w:val="CRCoverPage"/>
              <w:spacing w:after="0"/>
              <w:rPr>
                <w:lang w:eastAsia="zh-CN"/>
              </w:rPr>
            </w:pPr>
            <w:r>
              <w:rPr>
                <w:rFonts w:hint="eastAsia"/>
                <w:lang w:eastAsia="zh-CN"/>
              </w:rPr>
              <w:t>TEI</w:t>
            </w:r>
            <w:r w:rsidR="00912115">
              <w:rPr>
                <w:rFonts w:hint="eastAsia"/>
                <w:lang w:eastAsia="zh-CN"/>
              </w:rPr>
              <w:t>18</w:t>
            </w:r>
          </w:p>
        </w:tc>
        <w:tc>
          <w:tcPr>
            <w:tcW w:w="567" w:type="dxa"/>
            <w:tcBorders>
              <w:left w:val="nil"/>
            </w:tcBorders>
          </w:tcPr>
          <w:p w14:paraId="705A2ADD" w14:textId="77777777" w:rsidR="008E592D" w:rsidRDefault="008E592D">
            <w:pPr>
              <w:pStyle w:val="CRCoverPage"/>
              <w:spacing w:after="0"/>
              <w:ind w:right="100"/>
            </w:pPr>
          </w:p>
        </w:tc>
        <w:tc>
          <w:tcPr>
            <w:tcW w:w="1417" w:type="dxa"/>
            <w:gridSpan w:val="3"/>
            <w:tcBorders>
              <w:left w:val="nil"/>
            </w:tcBorders>
          </w:tcPr>
          <w:p w14:paraId="4E2B4789" w14:textId="77777777" w:rsidR="008E592D" w:rsidRDefault="004323E5">
            <w:pPr>
              <w:pStyle w:val="CRCoverPage"/>
              <w:spacing w:after="0"/>
              <w:jc w:val="right"/>
            </w:pPr>
            <w:r>
              <w:rPr>
                <w:b/>
                <w:i/>
              </w:rPr>
              <w:t>Date:</w:t>
            </w:r>
          </w:p>
        </w:tc>
        <w:tc>
          <w:tcPr>
            <w:tcW w:w="2127" w:type="dxa"/>
            <w:tcBorders>
              <w:right w:val="single" w:sz="4" w:space="0" w:color="auto"/>
            </w:tcBorders>
            <w:shd w:val="pct30" w:color="FFFF00" w:fill="auto"/>
          </w:tcPr>
          <w:p w14:paraId="6D64384B" w14:textId="6F4F4301" w:rsidR="008E592D" w:rsidRDefault="004323E5">
            <w:pPr>
              <w:pStyle w:val="CRCoverPage"/>
              <w:spacing w:after="0"/>
              <w:ind w:left="100"/>
              <w:rPr>
                <w:lang w:eastAsia="zh-CN"/>
              </w:rPr>
            </w:pPr>
            <w:r>
              <w:t>2024-0</w:t>
            </w:r>
            <w:r w:rsidR="00912115">
              <w:rPr>
                <w:rFonts w:hint="eastAsia"/>
                <w:lang w:eastAsia="zh-CN"/>
              </w:rPr>
              <w:t>8</w:t>
            </w:r>
            <w:r>
              <w:t>-</w:t>
            </w:r>
            <w:r w:rsidR="00912115">
              <w:rPr>
                <w:rFonts w:hint="eastAsia"/>
                <w:lang w:eastAsia="zh-CN"/>
              </w:rPr>
              <w:t>05</w:t>
            </w:r>
          </w:p>
        </w:tc>
      </w:tr>
      <w:tr w:rsidR="008E592D" w14:paraId="5545E005" w14:textId="77777777" w:rsidTr="00AE1168">
        <w:tc>
          <w:tcPr>
            <w:tcW w:w="1843" w:type="dxa"/>
            <w:tcBorders>
              <w:left w:val="single" w:sz="4" w:space="0" w:color="auto"/>
            </w:tcBorders>
          </w:tcPr>
          <w:p w14:paraId="35B74674" w14:textId="77777777" w:rsidR="008E592D" w:rsidRDefault="008E592D">
            <w:pPr>
              <w:pStyle w:val="CRCoverPage"/>
              <w:spacing w:after="0"/>
              <w:rPr>
                <w:b/>
                <w:i/>
                <w:sz w:val="8"/>
                <w:szCs w:val="8"/>
              </w:rPr>
            </w:pPr>
          </w:p>
        </w:tc>
        <w:tc>
          <w:tcPr>
            <w:tcW w:w="1986" w:type="dxa"/>
            <w:gridSpan w:val="4"/>
          </w:tcPr>
          <w:p w14:paraId="53169A05" w14:textId="77777777" w:rsidR="008E592D" w:rsidRDefault="008E592D">
            <w:pPr>
              <w:pStyle w:val="CRCoverPage"/>
              <w:spacing w:after="0"/>
              <w:rPr>
                <w:sz w:val="8"/>
                <w:szCs w:val="8"/>
              </w:rPr>
            </w:pPr>
          </w:p>
        </w:tc>
        <w:tc>
          <w:tcPr>
            <w:tcW w:w="2267" w:type="dxa"/>
            <w:gridSpan w:val="2"/>
          </w:tcPr>
          <w:p w14:paraId="251F8F67" w14:textId="77777777" w:rsidR="008E592D" w:rsidRDefault="008E592D">
            <w:pPr>
              <w:pStyle w:val="CRCoverPage"/>
              <w:spacing w:after="0"/>
              <w:rPr>
                <w:sz w:val="8"/>
                <w:szCs w:val="8"/>
              </w:rPr>
            </w:pPr>
          </w:p>
        </w:tc>
        <w:tc>
          <w:tcPr>
            <w:tcW w:w="1417" w:type="dxa"/>
            <w:gridSpan w:val="3"/>
          </w:tcPr>
          <w:p w14:paraId="46CD373D" w14:textId="77777777" w:rsidR="008E592D" w:rsidRDefault="008E592D">
            <w:pPr>
              <w:pStyle w:val="CRCoverPage"/>
              <w:spacing w:after="0"/>
              <w:rPr>
                <w:sz w:val="8"/>
                <w:szCs w:val="8"/>
              </w:rPr>
            </w:pPr>
          </w:p>
        </w:tc>
        <w:tc>
          <w:tcPr>
            <w:tcW w:w="2127" w:type="dxa"/>
            <w:tcBorders>
              <w:right w:val="single" w:sz="4" w:space="0" w:color="auto"/>
            </w:tcBorders>
          </w:tcPr>
          <w:p w14:paraId="49CCEA50" w14:textId="77777777" w:rsidR="008E592D" w:rsidRDefault="008E592D">
            <w:pPr>
              <w:pStyle w:val="CRCoverPage"/>
              <w:spacing w:after="0"/>
              <w:rPr>
                <w:sz w:val="8"/>
                <w:szCs w:val="8"/>
              </w:rPr>
            </w:pPr>
          </w:p>
        </w:tc>
      </w:tr>
      <w:tr w:rsidR="008E592D" w14:paraId="3097357B" w14:textId="77777777" w:rsidTr="00AE1168">
        <w:trPr>
          <w:cantSplit/>
        </w:trPr>
        <w:tc>
          <w:tcPr>
            <w:tcW w:w="1843" w:type="dxa"/>
            <w:tcBorders>
              <w:left w:val="single" w:sz="4" w:space="0" w:color="auto"/>
            </w:tcBorders>
          </w:tcPr>
          <w:p w14:paraId="74AFFB4D" w14:textId="77777777" w:rsidR="008E592D" w:rsidRDefault="004323E5">
            <w:pPr>
              <w:pStyle w:val="CRCoverPage"/>
              <w:tabs>
                <w:tab w:val="right" w:pos="1759"/>
              </w:tabs>
              <w:spacing w:after="0"/>
              <w:rPr>
                <w:b/>
                <w:i/>
              </w:rPr>
            </w:pPr>
            <w:r>
              <w:rPr>
                <w:b/>
                <w:i/>
              </w:rPr>
              <w:t>Category:</w:t>
            </w:r>
          </w:p>
        </w:tc>
        <w:tc>
          <w:tcPr>
            <w:tcW w:w="851" w:type="dxa"/>
            <w:shd w:val="pct30" w:color="FFFF00" w:fill="auto"/>
          </w:tcPr>
          <w:p w14:paraId="1E48B0DC" w14:textId="77777777" w:rsidR="008E592D" w:rsidRDefault="004323E5">
            <w:pPr>
              <w:pStyle w:val="CRCoverPage"/>
              <w:spacing w:after="0"/>
              <w:ind w:right="-609"/>
              <w:rPr>
                <w:b/>
              </w:rPr>
            </w:pPr>
            <w:r>
              <w:t>F</w:t>
            </w:r>
          </w:p>
        </w:tc>
        <w:tc>
          <w:tcPr>
            <w:tcW w:w="3402" w:type="dxa"/>
            <w:gridSpan w:val="5"/>
            <w:tcBorders>
              <w:left w:val="nil"/>
            </w:tcBorders>
          </w:tcPr>
          <w:p w14:paraId="65B5B35F" w14:textId="77777777" w:rsidR="008E592D" w:rsidRDefault="008E592D">
            <w:pPr>
              <w:pStyle w:val="CRCoverPage"/>
              <w:spacing w:after="0"/>
            </w:pPr>
          </w:p>
        </w:tc>
        <w:tc>
          <w:tcPr>
            <w:tcW w:w="1417" w:type="dxa"/>
            <w:gridSpan w:val="3"/>
            <w:tcBorders>
              <w:left w:val="nil"/>
            </w:tcBorders>
          </w:tcPr>
          <w:p w14:paraId="06AF4059" w14:textId="77777777" w:rsidR="008E592D" w:rsidRDefault="004323E5">
            <w:pPr>
              <w:pStyle w:val="CRCoverPage"/>
              <w:spacing w:after="0"/>
              <w:jc w:val="right"/>
              <w:rPr>
                <w:b/>
                <w:i/>
              </w:rPr>
            </w:pPr>
            <w:r>
              <w:rPr>
                <w:b/>
                <w:i/>
              </w:rPr>
              <w:t>Release:</w:t>
            </w:r>
          </w:p>
        </w:tc>
        <w:tc>
          <w:tcPr>
            <w:tcW w:w="2127" w:type="dxa"/>
            <w:tcBorders>
              <w:right w:val="single" w:sz="4" w:space="0" w:color="auto"/>
            </w:tcBorders>
            <w:shd w:val="pct30" w:color="FFFF00" w:fill="auto"/>
          </w:tcPr>
          <w:p w14:paraId="0C443AFA" w14:textId="49C42F79" w:rsidR="008E592D" w:rsidRDefault="004323E5">
            <w:pPr>
              <w:pStyle w:val="CRCoverPage"/>
              <w:spacing w:after="0"/>
              <w:ind w:left="100"/>
              <w:rPr>
                <w:lang w:eastAsia="zh-CN"/>
              </w:rPr>
            </w:pPr>
            <w:r>
              <w:t>Rel-1</w:t>
            </w:r>
            <w:r w:rsidR="00912115">
              <w:rPr>
                <w:rFonts w:hint="eastAsia"/>
                <w:lang w:eastAsia="zh-CN"/>
              </w:rPr>
              <w:t>8</w:t>
            </w:r>
          </w:p>
        </w:tc>
      </w:tr>
      <w:tr w:rsidR="008E592D" w14:paraId="74F4CEE0" w14:textId="77777777" w:rsidTr="00AE1168">
        <w:tc>
          <w:tcPr>
            <w:tcW w:w="1843" w:type="dxa"/>
            <w:tcBorders>
              <w:left w:val="single" w:sz="4" w:space="0" w:color="auto"/>
              <w:bottom w:val="single" w:sz="4" w:space="0" w:color="auto"/>
            </w:tcBorders>
          </w:tcPr>
          <w:p w14:paraId="33EB6D0D" w14:textId="77777777" w:rsidR="008E592D" w:rsidRDefault="008E592D">
            <w:pPr>
              <w:pStyle w:val="CRCoverPage"/>
              <w:spacing w:after="0"/>
              <w:rPr>
                <w:b/>
                <w:i/>
              </w:rPr>
            </w:pPr>
          </w:p>
        </w:tc>
        <w:tc>
          <w:tcPr>
            <w:tcW w:w="4677" w:type="dxa"/>
            <w:gridSpan w:val="8"/>
            <w:tcBorders>
              <w:bottom w:val="single" w:sz="4" w:space="0" w:color="auto"/>
            </w:tcBorders>
          </w:tcPr>
          <w:p w14:paraId="69C35C7E" w14:textId="77777777" w:rsidR="008E592D" w:rsidRDefault="004323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C046A3" w14:textId="77777777" w:rsidR="008E592D" w:rsidRDefault="004323E5">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19628E2B" w14:textId="1047DD02" w:rsidR="008E592D" w:rsidRDefault="004323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B3912">
              <w:rPr>
                <w:i/>
                <w:noProof/>
                <w:sz w:val="18"/>
              </w:rPr>
              <w:t>Rel-17</w:t>
            </w:r>
            <w:r w:rsidR="00CB3912">
              <w:rPr>
                <w:i/>
                <w:noProof/>
                <w:sz w:val="18"/>
              </w:rPr>
              <w:tab/>
              <w:t>(Release 17)</w:t>
            </w:r>
            <w:r w:rsidR="00CB3912">
              <w:rPr>
                <w:i/>
                <w:noProof/>
                <w:sz w:val="18"/>
              </w:rPr>
              <w:br/>
              <w:t>Rel-18</w:t>
            </w:r>
            <w:r w:rsidR="00CB3912">
              <w:rPr>
                <w:i/>
                <w:noProof/>
                <w:sz w:val="18"/>
              </w:rPr>
              <w:tab/>
              <w:t>(Release 18)</w:t>
            </w:r>
            <w:r w:rsidR="00CB3912">
              <w:rPr>
                <w:i/>
                <w:noProof/>
                <w:sz w:val="18"/>
              </w:rPr>
              <w:br/>
              <w:t>Rel-19</w:t>
            </w:r>
            <w:r w:rsidR="00CB3912">
              <w:rPr>
                <w:i/>
                <w:noProof/>
                <w:sz w:val="18"/>
              </w:rPr>
              <w:tab/>
              <w:t xml:space="preserve">(Release 19) </w:t>
            </w:r>
            <w:r w:rsidR="00CB3912">
              <w:rPr>
                <w:i/>
                <w:noProof/>
                <w:sz w:val="18"/>
              </w:rPr>
              <w:br/>
              <w:t>Rel-20</w:t>
            </w:r>
            <w:r w:rsidR="00CB3912">
              <w:rPr>
                <w:i/>
                <w:noProof/>
                <w:sz w:val="18"/>
              </w:rPr>
              <w:tab/>
              <w:t>(Release 20)</w:t>
            </w:r>
          </w:p>
        </w:tc>
      </w:tr>
      <w:tr w:rsidR="008E592D" w14:paraId="1973E070" w14:textId="77777777" w:rsidTr="00AE1168">
        <w:tc>
          <w:tcPr>
            <w:tcW w:w="1843" w:type="dxa"/>
          </w:tcPr>
          <w:p w14:paraId="6EB15D9C" w14:textId="77777777" w:rsidR="008E592D" w:rsidRDefault="008E592D">
            <w:pPr>
              <w:pStyle w:val="CRCoverPage"/>
              <w:spacing w:after="0"/>
              <w:rPr>
                <w:b/>
                <w:i/>
                <w:sz w:val="8"/>
                <w:szCs w:val="8"/>
              </w:rPr>
            </w:pPr>
          </w:p>
        </w:tc>
        <w:tc>
          <w:tcPr>
            <w:tcW w:w="7797" w:type="dxa"/>
            <w:gridSpan w:val="10"/>
          </w:tcPr>
          <w:p w14:paraId="25611BCA" w14:textId="77777777" w:rsidR="008E592D" w:rsidRDefault="008E592D">
            <w:pPr>
              <w:pStyle w:val="CRCoverPage"/>
              <w:spacing w:after="0"/>
              <w:rPr>
                <w:sz w:val="8"/>
                <w:szCs w:val="8"/>
              </w:rPr>
            </w:pPr>
          </w:p>
        </w:tc>
      </w:tr>
      <w:tr w:rsidR="008E592D" w14:paraId="0DAEC568" w14:textId="77777777" w:rsidTr="00AE1168">
        <w:tc>
          <w:tcPr>
            <w:tcW w:w="2694" w:type="dxa"/>
            <w:gridSpan w:val="2"/>
            <w:tcBorders>
              <w:top w:val="single" w:sz="4" w:space="0" w:color="auto"/>
              <w:left w:val="single" w:sz="4" w:space="0" w:color="auto"/>
            </w:tcBorders>
          </w:tcPr>
          <w:p w14:paraId="0D75EA2E" w14:textId="77777777" w:rsidR="008E592D" w:rsidRDefault="004323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8947A8" w14:textId="361520E7" w:rsidR="00911048" w:rsidRDefault="00F40263" w:rsidP="003617FA">
            <w:pPr>
              <w:pStyle w:val="CRCoverPage"/>
              <w:spacing w:after="0"/>
              <w:ind w:left="100"/>
              <w:rPr>
                <w:noProof/>
                <w:lang w:eastAsia="zh-CN"/>
              </w:rPr>
            </w:pPr>
            <w:r>
              <w:rPr>
                <w:rFonts w:hint="eastAsia"/>
                <w:noProof/>
                <w:lang w:eastAsia="zh-CN"/>
              </w:rPr>
              <w:t xml:space="preserve">In Rel-18, the bandwidth of one cell can support less than 5MHz. Per </w:t>
            </w:r>
            <w:r>
              <w:t>Table 5.4.3.1-</w:t>
            </w:r>
            <w:r>
              <w:rPr>
                <w:rFonts w:eastAsia="宋体"/>
                <w:lang w:val="en-US" w:eastAsia="zh-CN"/>
              </w:rPr>
              <w:t>3</w:t>
            </w:r>
            <w:r>
              <w:rPr>
                <w:rFonts w:eastAsia="宋体" w:hint="eastAsia"/>
                <w:lang w:val="en-US" w:eastAsia="zh-CN"/>
              </w:rPr>
              <w:t xml:space="preserve"> in </w:t>
            </w:r>
            <w:r>
              <w:rPr>
                <w:rFonts w:hint="eastAsia"/>
                <w:noProof/>
                <w:lang w:eastAsia="zh-CN"/>
              </w:rPr>
              <w:t xml:space="preserve">TS38.101-1, the </w:t>
            </w:r>
            <w:r w:rsidRPr="00C22474">
              <w:t>transmission bandwidth</w:t>
            </w:r>
            <w:r>
              <w:rPr>
                <w:rFonts w:hint="eastAsia"/>
                <w:lang w:eastAsia="zh-CN"/>
              </w:rPr>
              <w:t xml:space="preserve"> for some </w:t>
            </w:r>
            <w:r>
              <w:rPr>
                <w:lang w:eastAsia="zh-CN"/>
              </w:rPr>
              <w:t>Bands, i</w:t>
            </w:r>
            <w:r w:rsidR="00086729">
              <w:rPr>
                <w:rFonts w:hint="eastAsia"/>
                <w:lang w:eastAsia="zh-CN"/>
              </w:rPr>
              <w:t>.e, n</w:t>
            </w:r>
            <w:r w:rsidR="00086729">
              <w:rPr>
                <w:lang w:eastAsia="zh-CN"/>
              </w:rPr>
              <w:t>100</w:t>
            </w:r>
            <w:bookmarkStart w:id="1" w:name="_GoBack"/>
            <w:bookmarkEnd w:id="1"/>
            <w:r>
              <w:rPr>
                <w:rFonts w:hint="eastAsia"/>
                <w:lang w:eastAsia="zh-CN"/>
              </w:rPr>
              <w:t xml:space="preserve">, can </w:t>
            </w:r>
            <w:r w:rsidRPr="00C22474">
              <w:t>support 12 PRB, 15 PRB or 20 PRB transmission bandwidth configuration</w:t>
            </w:r>
            <w:r>
              <w:rPr>
                <w:rFonts w:hint="eastAsia"/>
                <w:lang w:eastAsia="zh-CN"/>
              </w:rPr>
              <w:t>.</w:t>
            </w:r>
            <w:r>
              <w:rPr>
                <w:rFonts w:hint="eastAsia"/>
                <w:noProof/>
                <w:lang w:eastAsia="zh-CN"/>
              </w:rPr>
              <w:t xml:space="preserve"> </w:t>
            </w:r>
          </w:p>
          <w:p w14:paraId="36CECF16" w14:textId="77777777" w:rsidR="00AE1168" w:rsidRPr="00AE1168" w:rsidRDefault="00AE1168" w:rsidP="00AE1168">
            <w:pPr>
              <w:keepNext/>
              <w:keepLines/>
              <w:spacing w:before="120" w:after="120"/>
              <w:jc w:val="center"/>
              <w:rPr>
                <w:rFonts w:ascii="Arial" w:eastAsia="等线" w:hAnsi="Arial"/>
                <w:b/>
                <w:color w:val="0070C0"/>
                <w:sz w:val="18"/>
              </w:rPr>
            </w:pPr>
            <w:r w:rsidRPr="00AE1168">
              <w:rPr>
                <w:rFonts w:ascii="Arial" w:eastAsia="等线" w:hAnsi="Arial"/>
                <w:b/>
                <w:color w:val="0070C0"/>
                <w:sz w:val="18"/>
              </w:rPr>
              <w:t>Table 5.4.3.1-</w:t>
            </w:r>
            <w:r w:rsidRPr="00AE1168">
              <w:rPr>
                <w:rFonts w:ascii="Arial" w:eastAsia="宋体" w:hAnsi="Arial"/>
                <w:b/>
                <w:color w:val="0070C0"/>
                <w:sz w:val="18"/>
                <w:lang w:val="en-US" w:eastAsia="zh-CN"/>
              </w:rPr>
              <w:t>3</w:t>
            </w:r>
            <w:r w:rsidRPr="00AE1168">
              <w:rPr>
                <w:rFonts w:ascii="Arial" w:eastAsia="等线" w:hAnsi="Arial"/>
                <w:b/>
                <w:color w:val="0070C0"/>
                <w:sz w:val="18"/>
              </w:rPr>
              <w:t xml:space="preserve">: </w:t>
            </w:r>
            <w:r w:rsidRPr="00AE1168">
              <w:rPr>
                <w:rFonts w:ascii="Arial" w:eastAsia="宋体" w:hAnsi="Arial" w:hint="eastAsia"/>
                <w:b/>
                <w:color w:val="0070C0"/>
                <w:sz w:val="18"/>
                <w:lang w:val="en-US" w:eastAsia="zh-CN"/>
              </w:rPr>
              <w:t xml:space="preserve">Additional </w:t>
            </w:r>
            <w:r w:rsidRPr="00AE1168">
              <w:rPr>
                <w:rFonts w:ascii="Arial" w:eastAsia="等线" w:hAnsi="Arial"/>
                <w:b/>
                <w:color w:val="0070C0"/>
                <w:sz w:val="18"/>
              </w:rPr>
              <w:t xml:space="preserve">GSCN parameters for </w:t>
            </w:r>
            <w:r w:rsidRPr="00AE1168">
              <w:rPr>
                <w:rFonts w:ascii="Arial" w:eastAsia="宋体" w:hAnsi="Arial" w:hint="eastAsia"/>
                <w:b/>
                <w:color w:val="0070C0"/>
                <w:sz w:val="18"/>
                <w:lang w:val="en-US" w:eastAsia="zh-CN"/>
              </w:rPr>
              <w:t>band n100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963"/>
              <w:gridCol w:w="3426"/>
            </w:tblGrid>
            <w:tr w:rsidR="00EE49E8" w:rsidRPr="00AE1168" w14:paraId="6B31A488" w14:textId="77777777" w:rsidTr="00AE1168">
              <w:trPr>
                <w:jc w:val="center"/>
              </w:trPr>
              <w:tc>
                <w:tcPr>
                  <w:tcW w:w="1797" w:type="pct"/>
                  <w:shd w:val="clear" w:color="auto" w:fill="auto"/>
                  <w:vAlign w:val="center"/>
                </w:tcPr>
                <w:p w14:paraId="36EB5B14" w14:textId="77777777" w:rsidR="00AE1168" w:rsidRPr="00AE1168" w:rsidRDefault="00AE1168" w:rsidP="00AE1168">
                  <w:pPr>
                    <w:keepNext/>
                    <w:keepLines/>
                    <w:spacing w:after="0"/>
                    <w:jc w:val="center"/>
                    <w:rPr>
                      <w:rFonts w:ascii="Arial" w:eastAsia="等线" w:hAnsi="Arial"/>
                      <w:b/>
                      <w:color w:val="0070C0"/>
                      <w:sz w:val="16"/>
                      <w:vertAlign w:val="subscript"/>
                    </w:rPr>
                  </w:pPr>
                  <w:r w:rsidRPr="00AE1168">
                    <w:rPr>
                      <w:rFonts w:ascii="Arial" w:eastAsia="等线" w:hAnsi="Arial"/>
                      <w:b/>
                      <w:color w:val="0070C0"/>
                      <w:sz w:val="16"/>
                    </w:rPr>
                    <w:t>SS Block frequency position SS</w:t>
                  </w:r>
                  <w:r w:rsidRPr="00AE1168">
                    <w:rPr>
                      <w:rFonts w:ascii="Arial" w:eastAsia="等线" w:hAnsi="Arial"/>
                      <w:b/>
                      <w:color w:val="0070C0"/>
                      <w:sz w:val="16"/>
                      <w:vertAlign w:val="subscript"/>
                    </w:rPr>
                    <w:t>REF</w:t>
                  </w:r>
                </w:p>
                <w:p w14:paraId="7E11F12B" w14:textId="77777777" w:rsidR="00AE1168" w:rsidRPr="00AE1168" w:rsidRDefault="00AE1168" w:rsidP="00AE1168">
                  <w:pPr>
                    <w:keepNext/>
                    <w:keepLines/>
                    <w:spacing w:after="0"/>
                    <w:jc w:val="center"/>
                    <w:rPr>
                      <w:rFonts w:ascii="Arial" w:eastAsia="等线" w:hAnsi="Arial"/>
                      <w:b/>
                      <w:color w:val="0070C0"/>
                      <w:sz w:val="16"/>
                    </w:rPr>
                  </w:pPr>
                  <w:r w:rsidRPr="00AE1168">
                    <w:rPr>
                      <w:rFonts w:ascii="Arial" w:eastAsia="等线" w:hAnsi="Arial"/>
                      <w:b/>
                      <w:color w:val="0070C0"/>
                      <w:sz w:val="16"/>
                    </w:rPr>
                    <w:t>(MHz)</w:t>
                  </w:r>
                </w:p>
              </w:tc>
              <w:tc>
                <w:tcPr>
                  <w:tcW w:w="703" w:type="pct"/>
                  <w:shd w:val="clear" w:color="auto" w:fill="auto"/>
                  <w:vAlign w:val="center"/>
                </w:tcPr>
                <w:p w14:paraId="115DF5D6" w14:textId="77777777" w:rsidR="00AE1168" w:rsidRPr="00AE1168" w:rsidRDefault="00AE1168" w:rsidP="00AE1168">
                  <w:pPr>
                    <w:keepNext/>
                    <w:keepLines/>
                    <w:spacing w:after="0"/>
                    <w:jc w:val="center"/>
                    <w:rPr>
                      <w:rFonts w:ascii="Arial" w:eastAsia="等线" w:hAnsi="Arial"/>
                      <w:b/>
                      <w:color w:val="0070C0"/>
                      <w:sz w:val="16"/>
                    </w:rPr>
                  </w:pPr>
                  <w:r w:rsidRPr="00AE1168">
                    <w:rPr>
                      <w:rFonts w:ascii="Arial" w:eastAsia="等线" w:hAnsi="Arial"/>
                      <w:b/>
                      <w:color w:val="0070C0"/>
                      <w:sz w:val="16"/>
                    </w:rPr>
                    <w:t>GSCN</w:t>
                  </w:r>
                </w:p>
              </w:tc>
              <w:tc>
                <w:tcPr>
                  <w:tcW w:w="2500" w:type="pct"/>
                  <w:shd w:val="clear" w:color="auto" w:fill="auto"/>
                  <w:vAlign w:val="center"/>
                </w:tcPr>
                <w:p w14:paraId="5CACC5EB" w14:textId="77777777" w:rsidR="00AE1168" w:rsidRPr="00AE1168" w:rsidRDefault="00AE1168" w:rsidP="00AE1168">
                  <w:pPr>
                    <w:keepNext/>
                    <w:keepLines/>
                    <w:spacing w:after="0"/>
                    <w:jc w:val="center"/>
                    <w:rPr>
                      <w:rFonts w:ascii="Arial" w:eastAsia="等线" w:hAnsi="Arial"/>
                      <w:b/>
                      <w:color w:val="0070C0"/>
                      <w:sz w:val="16"/>
                      <w:lang w:val="en-US" w:eastAsia="zh-CN"/>
                    </w:rPr>
                  </w:pPr>
                  <w:r w:rsidRPr="00AE1168">
                    <w:rPr>
                      <w:rFonts w:ascii="Arial" w:eastAsia="等线" w:hAnsi="Arial" w:hint="eastAsia"/>
                      <w:b/>
                      <w:color w:val="0070C0"/>
                      <w:sz w:val="16"/>
                      <w:lang w:val="en-US" w:eastAsia="zh-CN"/>
                    </w:rPr>
                    <w:t>Note</w:t>
                  </w:r>
                </w:p>
              </w:tc>
            </w:tr>
            <w:tr w:rsidR="00EE49E8" w:rsidRPr="00AE1168" w14:paraId="499DF51D" w14:textId="77777777" w:rsidTr="00AE1168">
              <w:trPr>
                <w:trHeight w:val="775"/>
                <w:jc w:val="center"/>
              </w:trPr>
              <w:tc>
                <w:tcPr>
                  <w:tcW w:w="1797" w:type="pct"/>
                  <w:shd w:val="clear" w:color="auto" w:fill="auto"/>
                  <w:vAlign w:val="center"/>
                </w:tcPr>
                <w:p w14:paraId="6A81DF47"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920.73</w:t>
                  </w:r>
                </w:p>
              </w:tc>
              <w:tc>
                <w:tcPr>
                  <w:tcW w:w="703" w:type="pct"/>
                  <w:shd w:val="clear" w:color="auto" w:fill="auto"/>
                  <w:vAlign w:val="center"/>
                </w:tcPr>
                <w:p w14:paraId="135F99F6"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4163</w:t>
                  </w:r>
                  <w:r w:rsidRPr="00AE1168">
                    <w:rPr>
                      <w:rFonts w:ascii="Arial" w:eastAsia="等线" w:hAnsi="Arial"/>
                      <w:bCs/>
                      <w:color w:val="0070C0"/>
                      <w:sz w:val="16"/>
                      <w:lang w:val="en-US" w:eastAsia="zh-CN"/>
                    </w:rPr>
                    <w:t>7</w:t>
                  </w:r>
                </w:p>
              </w:tc>
              <w:tc>
                <w:tcPr>
                  <w:tcW w:w="2500" w:type="pct"/>
                  <w:shd w:val="clear" w:color="auto" w:fill="auto"/>
                  <w:vAlign w:val="center"/>
                </w:tcPr>
                <w:p w14:paraId="55A22CCF" w14:textId="77777777" w:rsidR="00AE1168" w:rsidRPr="00AE1168" w:rsidRDefault="00AE1168" w:rsidP="00AE1168">
                  <w:pPr>
                    <w:keepNext/>
                    <w:keepLines/>
                    <w:spacing w:after="0"/>
                    <w:jc w:val="center"/>
                    <w:rPr>
                      <w:rFonts w:ascii="Arial" w:eastAsia="等线" w:hAnsi="Arial"/>
                      <w:bCs/>
                      <w:color w:val="0070C0"/>
                      <w:sz w:val="16"/>
                      <w:lang w:val="en-US" w:eastAsia="zh-CN"/>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for </w:t>
                  </w:r>
                  <w:r w:rsidRPr="00AE1168">
                    <w:rPr>
                      <w:rFonts w:ascii="Arial" w:eastAsia="等线" w:hAnsi="Arial"/>
                      <w:bCs/>
                      <w:color w:val="0070C0"/>
                      <w:sz w:val="16"/>
                      <w:highlight w:val="yellow"/>
                      <w:lang w:val="en-US" w:eastAsia="zh-CN"/>
                    </w:rPr>
                    <w:t>12 PRB</w:t>
                  </w:r>
                  <w:r w:rsidRPr="00AE1168">
                    <w:rPr>
                      <w:rFonts w:ascii="Arial" w:eastAsia="等线" w:hAnsi="Arial"/>
                      <w:bCs/>
                      <w:color w:val="0070C0"/>
                      <w:sz w:val="16"/>
                      <w:lang w:val="en-US" w:eastAsia="zh-CN"/>
                    </w:rPr>
                    <w:t xml:space="preserve"> transmission bandwidth configuration within 3 MHz channel with punctured PBCH defined in TS 38.211 [6] clause 7.4.3.1.</w:t>
                  </w:r>
                </w:p>
              </w:tc>
            </w:tr>
            <w:tr w:rsidR="00EE49E8" w:rsidRPr="00AE1168" w14:paraId="1639EC46" w14:textId="77777777" w:rsidTr="00AE1168">
              <w:trPr>
                <w:jc w:val="center"/>
              </w:trPr>
              <w:tc>
                <w:tcPr>
                  <w:tcW w:w="1797" w:type="pct"/>
                  <w:shd w:val="clear" w:color="auto" w:fill="auto"/>
                  <w:vAlign w:val="center"/>
                </w:tcPr>
                <w:p w14:paraId="4BD1334D"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921.45</w:t>
                  </w:r>
                </w:p>
              </w:tc>
              <w:tc>
                <w:tcPr>
                  <w:tcW w:w="703" w:type="pct"/>
                  <w:shd w:val="clear" w:color="auto" w:fill="auto"/>
                  <w:vAlign w:val="center"/>
                </w:tcPr>
                <w:p w14:paraId="33A9DBAD"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bCs/>
                      <w:color w:val="0070C0"/>
                      <w:sz w:val="16"/>
                      <w:lang w:val="en-US" w:eastAsia="zh-CN"/>
                    </w:rPr>
                    <w:t>41638</w:t>
                  </w:r>
                </w:p>
              </w:tc>
              <w:tc>
                <w:tcPr>
                  <w:tcW w:w="2500" w:type="pct"/>
                  <w:shd w:val="clear" w:color="auto" w:fill="auto"/>
                  <w:vAlign w:val="center"/>
                </w:tcPr>
                <w:p w14:paraId="165D595C" w14:textId="77777777" w:rsidR="00AE1168" w:rsidRPr="00AE1168" w:rsidRDefault="00AE1168" w:rsidP="00AE1168">
                  <w:pPr>
                    <w:keepNext/>
                    <w:keepLines/>
                    <w:spacing w:after="0"/>
                    <w:jc w:val="center"/>
                    <w:rPr>
                      <w:rFonts w:ascii="Arial" w:eastAsia="等线" w:hAnsi="Arial"/>
                      <w:bCs/>
                      <w:color w:val="0070C0"/>
                      <w:sz w:val="16"/>
                    </w:rPr>
                  </w:pPr>
                  <w:r w:rsidRPr="00AE1168">
                    <w:rPr>
                      <w:rFonts w:ascii="Arial" w:eastAsia="等线" w:hAnsi="Arial" w:hint="eastAsia"/>
                      <w:bCs/>
                      <w:color w:val="0070C0"/>
                      <w:sz w:val="16"/>
                      <w:lang w:val="en-US" w:eastAsia="zh-CN"/>
                    </w:rPr>
                    <w:t>Only</w:t>
                  </w:r>
                  <w:r w:rsidRPr="00AE1168">
                    <w:rPr>
                      <w:rFonts w:ascii="Arial" w:eastAsia="等线" w:hAnsi="Arial" w:hint="eastAsia"/>
                      <w:bCs/>
                      <w:color w:val="0070C0"/>
                      <w:sz w:val="16"/>
                    </w:rPr>
                    <w:t xml:space="preserve"> applicable </w:t>
                  </w:r>
                  <w:r w:rsidRPr="00AE1168">
                    <w:rPr>
                      <w:rFonts w:ascii="Arial" w:eastAsia="等线" w:hAnsi="Arial"/>
                      <w:color w:val="0070C0"/>
                      <w:sz w:val="16"/>
                    </w:rPr>
                    <w:t xml:space="preserve">for </w:t>
                  </w:r>
                  <w:r w:rsidRPr="00AE1168">
                    <w:rPr>
                      <w:rFonts w:ascii="Arial" w:eastAsia="等线" w:hAnsi="Arial"/>
                      <w:color w:val="0070C0"/>
                      <w:sz w:val="16"/>
                      <w:highlight w:val="yellow"/>
                    </w:rPr>
                    <w:t>20 PRB</w:t>
                  </w:r>
                  <w:r w:rsidRPr="00AE1168">
                    <w:rPr>
                      <w:rFonts w:ascii="Arial" w:eastAsia="等线" w:hAnsi="Arial"/>
                      <w:color w:val="0070C0"/>
                      <w:sz w:val="16"/>
                    </w:rPr>
                    <w:t xml:space="preserve"> transmission bandwidth configuration within 5 MHz channel with unpunctured PBCH defined in TS 38.211 [6] clause 7.4.3.1.</w:t>
                  </w:r>
                </w:p>
              </w:tc>
            </w:tr>
          </w:tbl>
          <w:p w14:paraId="0AA713CA" w14:textId="77777777" w:rsidR="00911048" w:rsidRPr="00AE1168" w:rsidRDefault="00911048" w:rsidP="003617FA">
            <w:pPr>
              <w:pStyle w:val="CRCoverPage"/>
              <w:spacing w:after="0"/>
              <w:ind w:left="100"/>
              <w:rPr>
                <w:noProof/>
                <w:lang w:eastAsia="zh-CN"/>
              </w:rPr>
            </w:pPr>
          </w:p>
          <w:p w14:paraId="7FA590BE" w14:textId="5B8EA6EF" w:rsidR="00AC4FC7" w:rsidRPr="00307270" w:rsidRDefault="00F40263" w:rsidP="003617FA">
            <w:pPr>
              <w:pStyle w:val="CRCoverPage"/>
              <w:spacing w:after="0"/>
              <w:ind w:left="100"/>
              <w:rPr>
                <w:noProof/>
                <w:lang w:eastAsia="zh-CN"/>
              </w:rPr>
            </w:pPr>
            <w:r>
              <w:rPr>
                <w:rFonts w:hint="eastAsia"/>
                <w:noProof/>
                <w:lang w:eastAsia="zh-CN"/>
              </w:rPr>
              <w:t xml:space="preserve">Additonally, </w:t>
            </w:r>
            <w:r>
              <w:rPr>
                <w:rFonts w:hint="eastAsia"/>
                <w:lang w:eastAsia="zh-CN"/>
              </w:rPr>
              <w:t xml:space="preserve">the </w:t>
            </w:r>
            <w:r w:rsidRPr="00C22474">
              <w:t>neighbour cell</w:t>
            </w:r>
            <w:r>
              <w:rPr>
                <w:rFonts w:hint="eastAsia"/>
                <w:lang w:eastAsia="zh-CN"/>
              </w:rPr>
              <w:t xml:space="preserve"> configuration in SIB4</w:t>
            </w:r>
            <w:r w:rsidRPr="00C22474">
              <w:t xml:space="preserve"> </w:t>
            </w:r>
            <w:r>
              <w:rPr>
                <w:rFonts w:hint="eastAsia"/>
                <w:lang w:eastAsia="zh-CN"/>
              </w:rPr>
              <w:t xml:space="preserve">can also </w:t>
            </w:r>
            <w:r w:rsidRPr="00C22474">
              <w:t>support 12 PRB, 15 PRB or 20 PRB transmission bandwidth configuration</w:t>
            </w:r>
            <w:r>
              <w:rPr>
                <w:rFonts w:hint="eastAsia"/>
                <w:lang w:eastAsia="zh-CN"/>
              </w:rPr>
              <w:t xml:space="preserve">. Therefore, it is need to introduce </w:t>
            </w:r>
            <w:r w:rsidRPr="00C22474">
              <w:t>12 PRB</w:t>
            </w:r>
            <w:r>
              <w:rPr>
                <w:rFonts w:hint="eastAsia"/>
                <w:lang w:eastAsia="zh-CN"/>
              </w:rPr>
              <w:t xml:space="preserve"> and</w:t>
            </w:r>
            <w:r w:rsidRPr="00C22474">
              <w:t xml:space="preserve"> 20 PRB</w:t>
            </w:r>
            <w:r>
              <w:rPr>
                <w:rFonts w:hint="eastAsia"/>
                <w:lang w:eastAsia="zh-CN"/>
              </w:rPr>
              <w:t xml:space="preserve"> in</w:t>
            </w:r>
            <w:r w:rsidRPr="00EA5FA7">
              <w:rPr>
                <w:lang w:eastAsia="zh-CN"/>
              </w:rPr>
              <w:t xml:space="preserve"> </w:t>
            </w:r>
            <w:r w:rsidRPr="00F40263">
              <w:rPr>
                <w:i/>
                <w:iCs/>
                <w:lang w:eastAsia="zh-CN"/>
              </w:rPr>
              <w:t>Transmission Bandwidth</w:t>
            </w:r>
            <w:r>
              <w:rPr>
                <w:rFonts w:hint="eastAsia"/>
                <w:lang w:eastAsia="zh-CN"/>
              </w:rPr>
              <w:t xml:space="preserve"> IE.</w:t>
            </w:r>
          </w:p>
        </w:tc>
      </w:tr>
      <w:tr w:rsidR="008E592D" w14:paraId="12667F65" w14:textId="77777777" w:rsidTr="00AE1168">
        <w:tc>
          <w:tcPr>
            <w:tcW w:w="2694" w:type="dxa"/>
            <w:gridSpan w:val="2"/>
            <w:tcBorders>
              <w:left w:val="single" w:sz="4" w:space="0" w:color="auto"/>
            </w:tcBorders>
          </w:tcPr>
          <w:p w14:paraId="04D7EE5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6ADF44FD" w14:textId="77777777" w:rsidR="008E592D" w:rsidRPr="00F40263" w:rsidRDefault="008E592D">
            <w:pPr>
              <w:pStyle w:val="CRCoverPage"/>
              <w:spacing w:after="0"/>
              <w:rPr>
                <w:sz w:val="8"/>
                <w:szCs w:val="8"/>
              </w:rPr>
            </w:pPr>
          </w:p>
        </w:tc>
      </w:tr>
      <w:tr w:rsidR="008E592D" w14:paraId="31A9F0ED" w14:textId="77777777" w:rsidTr="00AE1168">
        <w:tc>
          <w:tcPr>
            <w:tcW w:w="2694" w:type="dxa"/>
            <w:gridSpan w:val="2"/>
            <w:tcBorders>
              <w:left w:val="single" w:sz="4" w:space="0" w:color="auto"/>
            </w:tcBorders>
          </w:tcPr>
          <w:p w14:paraId="0132054F" w14:textId="77777777" w:rsidR="008E592D" w:rsidRDefault="004323E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49AA8E" w14:textId="1271B8C1" w:rsidR="008E592D" w:rsidRDefault="00F40263">
            <w:pPr>
              <w:pStyle w:val="CRCoverPage"/>
              <w:numPr>
                <w:ilvl w:val="0"/>
                <w:numId w:val="2"/>
              </w:numPr>
              <w:spacing w:after="0"/>
              <w:rPr>
                <w:lang w:val="en-US" w:eastAsia="zh-CN"/>
              </w:rPr>
            </w:pPr>
            <w:r>
              <w:rPr>
                <w:rFonts w:hint="eastAsia"/>
                <w:lang w:eastAsia="zh-CN"/>
              </w:rPr>
              <w:t xml:space="preserve">to introduce </w:t>
            </w:r>
            <w:r w:rsidRPr="00C22474">
              <w:t>12 PRB</w:t>
            </w:r>
            <w:r>
              <w:rPr>
                <w:rFonts w:hint="eastAsia"/>
                <w:lang w:eastAsia="zh-CN"/>
              </w:rPr>
              <w:t xml:space="preserve"> and</w:t>
            </w:r>
            <w:r w:rsidRPr="00C22474">
              <w:t xml:space="preserve"> 20 PRB</w:t>
            </w:r>
            <w:r>
              <w:rPr>
                <w:rFonts w:hint="eastAsia"/>
                <w:lang w:eastAsia="zh-CN"/>
              </w:rPr>
              <w:t xml:space="preserve"> in</w:t>
            </w:r>
            <w:r w:rsidRPr="00EA5FA7">
              <w:rPr>
                <w:lang w:eastAsia="zh-CN"/>
              </w:rPr>
              <w:t xml:space="preserve"> </w:t>
            </w:r>
            <w:r w:rsidR="00776136" w:rsidRPr="00776136">
              <w:rPr>
                <w:rFonts w:hint="eastAsia"/>
                <w:i/>
                <w:iCs/>
                <w:lang w:eastAsia="zh-CN"/>
              </w:rPr>
              <w:t>NR</w:t>
            </w:r>
            <w:r w:rsidR="00776136">
              <w:rPr>
                <w:rFonts w:hint="eastAsia"/>
                <w:lang w:eastAsia="zh-CN"/>
              </w:rPr>
              <w:t xml:space="preserve"> </w:t>
            </w:r>
            <w:r w:rsidRPr="00F40263">
              <w:rPr>
                <w:i/>
                <w:iCs/>
                <w:lang w:eastAsia="zh-CN"/>
              </w:rPr>
              <w:t>Transmission Bandwidth</w:t>
            </w:r>
            <w:r>
              <w:rPr>
                <w:rFonts w:hint="eastAsia"/>
                <w:lang w:eastAsia="zh-CN"/>
              </w:rPr>
              <w:t xml:space="preserve"> IE</w:t>
            </w:r>
            <w:r w:rsidR="004323E5">
              <w:rPr>
                <w:lang w:val="en-US" w:eastAsia="zh-CN"/>
              </w:rPr>
              <w:t>.</w:t>
            </w:r>
          </w:p>
          <w:p w14:paraId="2F20C801" w14:textId="77777777" w:rsidR="00233D4B" w:rsidRPr="00231F4F" w:rsidRDefault="00233D4B" w:rsidP="00233D4B">
            <w:pPr>
              <w:pStyle w:val="CRCoverPage"/>
              <w:ind w:left="100"/>
            </w:pPr>
            <w:r w:rsidRPr="00231F4F">
              <w:rPr>
                <w:u w:val="single"/>
              </w:rPr>
              <w:t>Impact Analysis:</w:t>
            </w:r>
          </w:p>
          <w:p w14:paraId="30E17F34" w14:textId="77777777" w:rsidR="006C7793" w:rsidRDefault="006C7793" w:rsidP="006C7793">
            <w:pPr>
              <w:pStyle w:val="CRCoverPage"/>
              <w:spacing w:after="0"/>
              <w:ind w:left="100"/>
              <w:rPr>
                <w:lang w:eastAsia="zh-CN"/>
              </w:rPr>
            </w:pPr>
            <w:r>
              <w:rPr>
                <w:lang w:eastAsia="zh-CN"/>
              </w:rPr>
              <w:t>Impact assessment towards the previous version of the specification (same release):</w:t>
            </w:r>
          </w:p>
          <w:p w14:paraId="77026357" w14:textId="1D36A93B" w:rsidR="00233D4B" w:rsidRPr="006C7793" w:rsidRDefault="006C7793" w:rsidP="006C7793">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sidR="001D5413">
              <w:rPr>
                <w:rFonts w:hint="eastAsia"/>
                <w:lang w:val="en-US" w:eastAsia="zh-CN"/>
              </w:rPr>
              <w:t>less than 5MHz</w:t>
            </w:r>
            <w:r>
              <w:rPr>
                <w:lang w:eastAsia="zh-CN"/>
              </w:rPr>
              <w:t xml:space="preserve"> </w:t>
            </w:r>
            <w:r w:rsidR="001D5413">
              <w:rPr>
                <w:rFonts w:hint="eastAsia"/>
                <w:lang w:eastAsia="zh-CN"/>
              </w:rPr>
              <w:t>function</w:t>
            </w:r>
            <w:r>
              <w:rPr>
                <w:lang w:eastAsia="zh-CN"/>
              </w:rPr>
              <w:t>.</w:t>
            </w:r>
          </w:p>
        </w:tc>
      </w:tr>
      <w:tr w:rsidR="008E592D" w14:paraId="072DA9B7" w14:textId="77777777" w:rsidTr="00AE1168">
        <w:tc>
          <w:tcPr>
            <w:tcW w:w="2694" w:type="dxa"/>
            <w:gridSpan w:val="2"/>
            <w:tcBorders>
              <w:left w:val="single" w:sz="4" w:space="0" w:color="auto"/>
            </w:tcBorders>
          </w:tcPr>
          <w:p w14:paraId="5F8C7DE7"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2BC6DD89" w14:textId="77777777" w:rsidR="008E592D" w:rsidRDefault="008E592D">
            <w:pPr>
              <w:pStyle w:val="CRCoverPage"/>
              <w:spacing w:after="0"/>
              <w:rPr>
                <w:sz w:val="8"/>
                <w:szCs w:val="8"/>
              </w:rPr>
            </w:pPr>
          </w:p>
        </w:tc>
      </w:tr>
      <w:tr w:rsidR="008E592D" w14:paraId="6E5BAE49" w14:textId="77777777" w:rsidTr="00AE1168">
        <w:tc>
          <w:tcPr>
            <w:tcW w:w="2694" w:type="dxa"/>
            <w:gridSpan w:val="2"/>
            <w:tcBorders>
              <w:left w:val="single" w:sz="4" w:space="0" w:color="auto"/>
              <w:bottom w:val="single" w:sz="4" w:space="0" w:color="auto"/>
            </w:tcBorders>
          </w:tcPr>
          <w:p w14:paraId="7DD475E4" w14:textId="77777777" w:rsidR="008E592D" w:rsidRDefault="004323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BBB6AB" w14:textId="17029BEC" w:rsidR="008E592D" w:rsidRDefault="004323E5">
            <w:pPr>
              <w:pStyle w:val="CRCoverPage"/>
              <w:spacing w:after="0"/>
              <w:ind w:left="100"/>
            </w:pPr>
            <w:r>
              <w:rPr>
                <w:lang w:val="en-US" w:eastAsia="zh-CN"/>
              </w:rPr>
              <w:t xml:space="preserve">The </w:t>
            </w:r>
            <w:r w:rsidR="00EA1928">
              <w:rPr>
                <w:rFonts w:hint="eastAsia"/>
                <w:lang w:val="en-US" w:eastAsia="zh-CN"/>
              </w:rPr>
              <w:t xml:space="preserve">less than 5MHz </w:t>
            </w:r>
            <w:r w:rsidR="00CF6499">
              <w:rPr>
                <w:rFonts w:hint="eastAsia"/>
                <w:lang w:val="en-US" w:eastAsia="zh-CN"/>
              </w:rPr>
              <w:t>cell</w:t>
            </w:r>
            <w:r>
              <w:rPr>
                <w:lang w:val="en-US" w:eastAsia="zh-CN"/>
              </w:rPr>
              <w:t xml:space="preserve"> can not be </w:t>
            </w:r>
            <w:r w:rsidR="00D36F9F">
              <w:rPr>
                <w:rFonts w:hint="eastAsia"/>
                <w:lang w:val="en-US" w:eastAsia="zh-CN"/>
              </w:rPr>
              <w:t>supported</w:t>
            </w:r>
            <w:r>
              <w:rPr>
                <w:lang w:val="en-US" w:eastAsia="zh-CN"/>
              </w:rPr>
              <w:t xml:space="preserve"> in </w:t>
            </w:r>
            <w:r w:rsidR="00D36F9F">
              <w:rPr>
                <w:rFonts w:hint="eastAsia"/>
                <w:lang w:val="en-US" w:eastAsia="zh-CN"/>
              </w:rPr>
              <w:t>split architecture.</w:t>
            </w:r>
          </w:p>
        </w:tc>
      </w:tr>
      <w:tr w:rsidR="008E592D" w14:paraId="2B46BFD5" w14:textId="77777777" w:rsidTr="00AE1168">
        <w:tc>
          <w:tcPr>
            <w:tcW w:w="2694" w:type="dxa"/>
            <w:gridSpan w:val="2"/>
          </w:tcPr>
          <w:p w14:paraId="4E3A2380" w14:textId="77777777" w:rsidR="008E592D" w:rsidRDefault="008E592D">
            <w:pPr>
              <w:pStyle w:val="CRCoverPage"/>
              <w:spacing w:after="0"/>
              <w:rPr>
                <w:b/>
                <w:i/>
                <w:sz w:val="8"/>
                <w:szCs w:val="8"/>
              </w:rPr>
            </w:pPr>
          </w:p>
        </w:tc>
        <w:tc>
          <w:tcPr>
            <w:tcW w:w="6946" w:type="dxa"/>
            <w:gridSpan w:val="9"/>
          </w:tcPr>
          <w:p w14:paraId="2770BE71" w14:textId="77777777" w:rsidR="008E592D" w:rsidRDefault="008E592D">
            <w:pPr>
              <w:pStyle w:val="CRCoverPage"/>
              <w:spacing w:after="0"/>
              <w:rPr>
                <w:sz w:val="8"/>
                <w:szCs w:val="8"/>
              </w:rPr>
            </w:pPr>
          </w:p>
        </w:tc>
      </w:tr>
      <w:tr w:rsidR="008E592D" w14:paraId="1F326D4D" w14:textId="77777777" w:rsidTr="00AE1168">
        <w:tc>
          <w:tcPr>
            <w:tcW w:w="2694" w:type="dxa"/>
            <w:gridSpan w:val="2"/>
            <w:tcBorders>
              <w:top w:val="single" w:sz="4" w:space="0" w:color="auto"/>
              <w:left w:val="single" w:sz="4" w:space="0" w:color="auto"/>
            </w:tcBorders>
          </w:tcPr>
          <w:p w14:paraId="543A0C7E" w14:textId="77777777" w:rsidR="008E592D" w:rsidRDefault="004323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FE2DDE" w14:textId="76A8E99A" w:rsidR="008E592D" w:rsidRDefault="004323E5" w:rsidP="006B57A1">
            <w:pPr>
              <w:pStyle w:val="CRCoverPage"/>
              <w:spacing w:after="0"/>
              <w:ind w:left="100"/>
              <w:rPr>
                <w:lang w:eastAsia="zh-CN"/>
              </w:rPr>
            </w:pPr>
            <w:r>
              <w:rPr>
                <w:rFonts w:hint="eastAsia"/>
                <w:lang w:eastAsia="zh-CN"/>
              </w:rPr>
              <w:t>9</w:t>
            </w:r>
            <w:r w:rsidR="006B57A1">
              <w:rPr>
                <w:lang w:eastAsia="zh-CN"/>
              </w:rPr>
              <w:t xml:space="preserve">.2.2.20, </w:t>
            </w:r>
            <w:r>
              <w:rPr>
                <w:lang w:eastAsia="zh-CN"/>
              </w:rPr>
              <w:t>9.4.</w:t>
            </w:r>
            <w:r w:rsidR="008465D8">
              <w:rPr>
                <w:rFonts w:hint="eastAsia"/>
                <w:lang w:eastAsia="zh-CN"/>
              </w:rPr>
              <w:t>5</w:t>
            </w:r>
          </w:p>
        </w:tc>
      </w:tr>
      <w:tr w:rsidR="008E592D" w14:paraId="76FF9D8A" w14:textId="77777777" w:rsidTr="00AE1168">
        <w:tc>
          <w:tcPr>
            <w:tcW w:w="2694" w:type="dxa"/>
            <w:gridSpan w:val="2"/>
            <w:tcBorders>
              <w:left w:val="single" w:sz="4" w:space="0" w:color="auto"/>
            </w:tcBorders>
          </w:tcPr>
          <w:p w14:paraId="6C97D9AB" w14:textId="77777777" w:rsidR="008E592D" w:rsidRDefault="008E592D">
            <w:pPr>
              <w:pStyle w:val="CRCoverPage"/>
              <w:spacing w:after="0"/>
              <w:rPr>
                <w:b/>
                <w:i/>
                <w:sz w:val="8"/>
                <w:szCs w:val="8"/>
              </w:rPr>
            </w:pPr>
          </w:p>
        </w:tc>
        <w:tc>
          <w:tcPr>
            <w:tcW w:w="6946" w:type="dxa"/>
            <w:gridSpan w:val="9"/>
            <w:tcBorders>
              <w:right w:val="single" w:sz="4" w:space="0" w:color="auto"/>
            </w:tcBorders>
          </w:tcPr>
          <w:p w14:paraId="188665E4" w14:textId="77777777" w:rsidR="008E592D" w:rsidRDefault="008E592D">
            <w:pPr>
              <w:pStyle w:val="CRCoverPage"/>
              <w:spacing w:after="0"/>
              <w:rPr>
                <w:sz w:val="8"/>
                <w:szCs w:val="8"/>
              </w:rPr>
            </w:pPr>
          </w:p>
        </w:tc>
      </w:tr>
      <w:tr w:rsidR="008E592D" w14:paraId="64240435" w14:textId="77777777" w:rsidTr="00AE1168">
        <w:tc>
          <w:tcPr>
            <w:tcW w:w="2694" w:type="dxa"/>
            <w:gridSpan w:val="2"/>
            <w:tcBorders>
              <w:left w:val="single" w:sz="4" w:space="0" w:color="auto"/>
            </w:tcBorders>
          </w:tcPr>
          <w:p w14:paraId="474B9C70" w14:textId="77777777" w:rsidR="008E592D" w:rsidRDefault="008E59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BD3E58" w14:textId="77777777" w:rsidR="008E592D" w:rsidRDefault="004323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0D7EA7" w14:textId="77777777" w:rsidR="008E592D" w:rsidRDefault="004323E5">
            <w:pPr>
              <w:pStyle w:val="CRCoverPage"/>
              <w:spacing w:after="0"/>
              <w:jc w:val="center"/>
              <w:rPr>
                <w:b/>
                <w:caps/>
              </w:rPr>
            </w:pPr>
            <w:r>
              <w:rPr>
                <w:b/>
                <w:caps/>
              </w:rPr>
              <w:t>N</w:t>
            </w:r>
          </w:p>
        </w:tc>
        <w:tc>
          <w:tcPr>
            <w:tcW w:w="2977" w:type="dxa"/>
            <w:gridSpan w:val="4"/>
          </w:tcPr>
          <w:p w14:paraId="65C0877C" w14:textId="77777777" w:rsidR="008E592D" w:rsidRDefault="008E592D">
            <w:pPr>
              <w:pStyle w:val="CRCoverPage"/>
              <w:tabs>
                <w:tab w:val="right" w:pos="2893"/>
              </w:tabs>
              <w:spacing w:after="0"/>
            </w:pPr>
          </w:p>
        </w:tc>
        <w:tc>
          <w:tcPr>
            <w:tcW w:w="3401" w:type="dxa"/>
            <w:gridSpan w:val="3"/>
            <w:tcBorders>
              <w:right w:val="single" w:sz="4" w:space="0" w:color="auto"/>
            </w:tcBorders>
            <w:shd w:val="clear" w:color="FFFF00" w:fill="auto"/>
          </w:tcPr>
          <w:p w14:paraId="261A9071" w14:textId="77777777" w:rsidR="008E592D" w:rsidRDefault="008E592D">
            <w:pPr>
              <w:pStyle w:val="CRCoverPage"/>
              <w:spacing w:after="0"/>
              <w:ind w:left="99"/>
            </w:pPr>
          </w:p>
        </w:tc>
      </w:tr>
      <w:tr w:rsidR="008E592D" w14:paraId="33A78BE2" w14:textId="77777777" w:rsidTr="00AE1168">
        <w:tc>
          <w:tcPr>
            <w:tcW w:w="2694" w:type="dxa"/>
            <w:gridSpan w:val="2"/>
            <w:tcBorders>
              <w:left w:val="single" w:sz="4" w:space="0" w:color="auto"/>
            </w:tcBorders>
          </w:tcPr>
          <w:p w14:paraId="54C25831" w14:textId="77777777" w:rsidR="008E592D" w:rsidRDefault="004323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BE421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96017"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0E82AFF" w14:textId="77777777" w:rsidR="008E592D" w:rsidRDefault="004323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C64DE7" w14:textId="3E8FB8C5" w:rsidR="008E592D" w:rsidRDefault="00EA2B84">
            <w:pPr>
              <w:pStyle w:val="CRCoverPage"/>
              <w:spacing w:after="0"/>
              <w:ind w:left="99"/>
            </w:pPr>
            <w:r>
              <w:t>TS 38.473 CR</w:t>
            </w:r>
            <w:r w:rsidR="00D348C9">
              <w:t xml:space="preserve"> </w:t>
            </w:r>
            <w:r w:rsidR="00D348C9" w:rsidRPr="00D348C9">
              <w:t>1454</w:t>
            </w:r>
            <w:r w:rsidR="004323E5">
              <w:t xml:space="preserve"> </w:t>
            </w:r>
          </w:p>
        </w:tc>
      </w:tr>
      <w:tr w:rsidR="008E592D" w14:paraId="7AEC631A" w14:textId="77777777" w:rsidTr="00AE1168">
        <w:tc>
          <w:tcPr>
            <w:tcW w:w="2694" w:type="dxa"/>
            <w:gridSpan w:val="2"/>
            <w:tcBorders>
              <w:left w:val="single" w:sz="4" w:space="0" w:color="auto"/>
            </w:tcBorders>
          </w:tcPr>
          <w:p w14:paraId="3DAE2555" w14:textId="77777777" w:rsidR="008E592D" w:rsidRDefault="004323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DB0B9D"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968CA"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3315F6A8" w14:textId="77777777" w:rsidR="008E592D" w:rsidRDefault="004323E5">
            <w:pPr>
              <w:pStyle w:val="CRCoverPage"/>
              <w:spacing w:after="0"/>
            </w:pPr>
            <w:r>
              <w:t xml:space="preserve"> Test specifications</w:t>
            </w:r>
          </w:p>
        </w:tc>
        <w:tc>
          <w:tcPr>
            <w:tcW w:w="3401" w:type="dxa"/>
            <w:gridSpan w:val="3"/>
            <w:tcBorders>
              <w:right w:val="single" w:sz="4" w:space="0" w:color="auto"/>
            </w:tcBorders>
            <w:shd w:val="pct30" w:color="FFFF00" w:fill="auto"/>
          </w:tcPr>
          <w:p w14:paraId="6CA46CBC" w14:textId="77777777" w:rsidR="008E592D" w:rsidRDefault="004323E5">
            <w:pPr>
              <w:pStyle w:val="CRCoverPage"/>
              <w:spacing w:after="0"/>
              <w:ind w:left="99"/>
            </w:pPr>
            <w:r>
              <w:t xml:space="preserve">TS/TR ... CR ... </w:t>
            </w:r>
          </w:p>
        </w:tc>
      </w:tr>
      <w:tr w:rsidR="008E592D" w14:paraId="3D824BE7" w14:textId="77777777" w:rsidTr="00AE1168">
        <w:tc>
          <w:tcPr>
            <w:tcW w:w="2694" w:type="dxa"/>
            <w:gridSpan w:val="2"/>
            <w:tcBorders>
              <w:left w:val="single" w:sz="4" w:space="0" w:color="auto"/>
            </w:tcBorders>
          </w:tcPr>
          <w:p w14:paraId="59A2D18F" w14:textId="77777777" w:rsidR="008E592D" w:rsidRDefault="004323E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4E3131" w14:textId="77777777" w:rsidR="008E592D" w:rsidRDefault="008E59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20144" w14:textId="77777777" w:rsidR="008E592D" w:rsidRDefault="004323E5">
            <w:pPr>
              <w:pStyle w:val="CRCoverPage"/>
              <w:spacing w:after="0"/>
              <w:jc w:val="center"/>
              <w:rPr>
                <w:b/>
                <w:caps/>
                <w:lang w:eastAsia="zh-CN"/>
              </w:rPr>
            </w:pPr>
            <w:r>
              <w:rPr>
                <w:rFonts w:hint="eastAsia"/>
                <w:b/>
                <w:caps/>
                <w:lang w:eastAsia="zh-CN"/>
              </w:rPr>
              <w:t>X</w:t>
            </w:r>
          </w:p>
        </w:tc>
        <w:tc>
          <w:tcPr>
            <w:tcW w:w="2977" w:type="dxa"/>
            <w:gridSpan w:val="4"/>
          </w:tcPr>
          <w:p w14:paraId="7DB746B8" w14:textId="77777777" w:rsidR="008E592D" w:rsidRDefault="004323E5">
            <w:pPr>
              <w:pStyle w:val="CRCoverPage"/>
              <w:spacing w:after="0"/>
            </w:pPr>
            <w:r>
              <w:t xml:space="preserve"> O&amp;M Specifications</w:t>
            </w:r>
          </w:p>
        </w:tc>
        <w:tc>
          <w:tcPr>
            <w:tcW w:w="3401" w:type="dxa"/>
            <w:gridSpan w:val="3"/>
            <w:tcBorders>
              <w:right w:val="single" w:sz="4" w:space="0" w:color="auto"/>
            </w:tcBorders>
            <w:shd w:val="pct30" w:color="FFFF00" w:fill="auto"/>
          </w:tcPr>
          <w:p w14:paraId="7B2109CF" w14:textId="77777777" w:rsidR="008E592D" w:rsidRDefault="004323E5">
            <w:pPr>
              <w:pStyle w:val="CRCoverPage"/>
              <w:spacing w:after="0"/>
              <w:ind w:left="99"/>
            </w:pPr>
            <w:r>
              <w:t xml:space="preserve">TS/TR ... CR ... </w:t>
            </w:r>
          </w:p>
        </w:tc>
      </w:tr>
      <w:tr w:rsidR="008E592D" w14:paraId="2AFAD58F" w14:textId="77777777" w:rsidTr="00AE1168">
        <w:tc>
          <w:tcPr>
            <w:tcW w:w="2694" w:type="dxa"/>
            <w:gridSpan w:val="2"/>
            <w:tcBorders>
              <w:left w:val="single" w:sz="4" w:space="0" w:color="auto"/>
            </w:tcBorders>
          </w:tcPr>
          <w:p w14:paraId="4AA6A094" w14:textId="77777777" w:rsidR="008E592D" w:rsidRDefault="008E592D">
            <w:pPr>
              <w:pStyle w:val="CRCoverPage"/>
              <w:spacing w:after="0"/>
              <w:rPr>
                <w:b/>
                <w:i/>
              </w:rPr>
            </w:pPr>
          </w:p>
        </w:tc>
        <w:tc>
          <w:tcPr>
            <w:tcW w:w="6946" w:type="dxa"/>
            <w:gridSpan w:val="9"/>
            <w:tcBorders>
              <w:right w:val="single" w:sz="4" w:space="0" w:color="auto"/>
            </w:tcBorders>
          </w:tcPr>
          <w:p w14:paraId="756B286D" w14:textId="77777777" w:rsidR="008E592D" w:rsidRDefault="008E592D">
            <w:pPr>
              <w:pStyle w:val="CRCoverPage"/>
              <w:spacing w:after="0"/>
            </w:pPr>
          </w:p>
        </w:tc>
      </w:tr>
      <w:tr w:rsidR="008E592D" w14:paraId="19CEAC31" w14:textId="77777777" w:rsidTr="00AE1168">
        <w:tc>
          <w:tcPr>
            <w:tcW w:w="2694" w:type="dxa"/>
            <w:gridSpan w:val="2"/>
            <w:tcBorders>
              <w:left w:val="single" w:sz="4" w:space="0" w:color="auto"/>
              <w:bottom w:val="single" w:sz="4" w:space="0" w:color="auto"/>
            </w:tcBorders>
          </w:tcPr>
          <w:p w14:paraId="73DFA171" w14:textId="77777777" w:rsidR="008E592D" w:rsidRDefault="004323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416BBA" w14:textId="77777777" w:rsidR="008E592D" w:rsidRDefault="008E592D">
            <w:pPr>
              <w:pStyle w:val="CRCoverPage"/>
              <w:spacing w:after="0"/>
              <w:ind w:left="100"/>
            </w:pPr>
          </w:p>
        </w:tc>
      </w:tr>
      <w:tr w:rsidR="008E592D" w14:paraId="2F85F32F" w14:textId="77777777" w:rsidTr="00AE1168">
        <w:tc>
          <w:tcPr>
            <w:tcW w:w="2694" w:type="dxa"/>
            <w:gridSpan w:val="2"/>
            <w:tcBorders>
              <w:top w:val="single" w:sz="4" w:space="0" w:color="auto"/>
              <w:bottom w:val="single" w:sz="4" w:space="0" w:color="auto"/>
            </w:tcBorders>
          </w:tcPr>
          <w:p w14:paraId="28B0A3AD" w14:textId="77777777" w:rsidR="008E592D" w:rsidRDefault="008E59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83EF74" w14:textId="77777777" w:rsidR="008E592D" w:rsidRDefault="008E592D">
            <w:pPr>
              <w:pStyle w:val="CRCoverPage"/>
              <w:spacing w:after="0"/>
              <w:ind w:left="100"/>
              <w:rPr>
                <w:sz w:val="8"/>
                <w:szCs w:val="8"/>
              </w:rPr>
            </w:pPr>
          </w:p>
        </w:tc>
      </w:tr>
      <w:tr w:rsidR="008E592D" w14:paraId="54C86346" w14:textId="77777777" w:rsidTr="00AE1168">
        <w:tc>
          <w:tcPr>
            <w:tcW w:w="2694" w:type="dxa"/>
            <w:gridSpan w:val="2"/>
            <w:tcBorders>
              <w:top w:val="single" w:sz="4" w:space="0" w:color="auto"/>
              <w:left w:val="single" w:sz="4" w:space="0" w:color="auto"/>
              <w:bottom w:val="single" w:sz="4" w:space="0" w:color="auto"/>
            </w:tcBorders>
          </w:tcPr>
          <w:p w14:paraId="40CF14D6" w14:textId="77777777" w:rsidR="008E592D" w:rsidRDefault="004323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F2983" w14:textId="1BD4CBA7" w:rsidR="00495EE5" w:rsidRDefault="00495EE5">
            <w:pPr>
              <w:pStyle w:val="CRCoverPage"/>
              <w:spacing w:after="0"/>
              <w:ind w:left="100"/>
              <w:rPr>
                <w:lang w:eastAsia="zh-CN"/>
              </w:rPr>
            </w:pPr>
          </w:p>
        </w:tc>
      </w:tr>
    </w:tbl>
    <w:p w14:paraId="269568B8" w14:textId="77777777" w:rsidR="008E592D" w:rsidRDefault="008E592D">
      <w:pPr>
        <w:pStyle w:val="CRCoverPage"/>
        <w:spacing w:after="0"/>
        <w:rPr>
          <w:sz w:val="8"/>
          <w:szCs w:val="8"/>
        </w:rPr>
      </w:pPr>
    </w:p>
    <w:p w14:paraId="3388A486" w14:textId="77777777" w:rsidR="008E592D" w:rsidRDefault="008E592D">
      <w:pPr>
        <w:sectPr w:rsidR="008E592D" w:rsidSect="002372B3">
          <w:headerReference w:type="even" r:id="rId13"/>
          <w:footnotePr>
            <w:numRestart w:val="eachSect"/>
          </w:footnotePr>
          <w:pgSz w:w="11907" w:h="16840"/>
          <w:pgMar w:top="1418" w:right="1134" w:bottom="1134" w:left="1134" w:header="680" w:footer="567" w:gutter="0"/>
          <w:cols w:space="720"/>
        </w:sectPr>
      </w:pPr>
    </w:p>
    <w:p w14:paraId="1C1C7C01" w14:textId="77777777" w:rsidR="008E592D" w:rsidRDefault="004323E5">
      <w:r>
        <w:lastRenderedPageBreak/>
        <w:t>//////////////////////////////////////////////////////////////irrelevant operations skipped/////////////////////////////////////////////////////////////////////</w:t>
      </w:r>
    </w:p>
    <w:p w14:paraId="2DE3E297" w14:textId="77777777" w:rsidR="00776136" w:rsidRPr="00FD0425" w:rsidRDefault="00776136" w:rsidP="00776136">
      <w:pPr>
        <w:pStyle w:val="4"/>
        <w:keepNext w:val="0"/>
        <w:keepLines w:val="0"/>
        <w:widowControl w:val="0"/>
        <w:rPr>
          <w:lang w:val="fr-FR"/>
        </w:rPr>
      </w:pPr>
      <w:bookmarkStart w:id="2" w:name="_Toc20955289"/>
      <w:bookmarkStart w:id="3" w:name="_Toc29991486"/>
      <w:bookmarkStart w:id="4" w:name="_Toc36555886"/>
      <w:bookmarkStart w:id="5" w:name="_Toc44497608"/>
      <w:bookmarkStart w:id="6" w:name="_Toc45107996"/>
      <w:bookmarkStart w:id="7" w:name="_Toc45901616"/>
      <w:bookmarkStart w:id="8" w:name="_Toc51850695"/>
      <w:bookmarkStart w:id="9" w:name="_Toc56693698"/>
      <w:bookmarkStart w:id="10" w:name="_Toc64447241"/>
      <w:bookmarkStart w:id="11" w:name="_Toc66286735"/>
      <w:bookmarkStart w:id="12" w:name="_Toc74151430"/>
      <w:bookmarkStart w:id="13" w:name="_Toc88653903"/>
      <w:bookmarkStart w:id="14" w:name="_Toc97904259"/>
      <w:bookmarkStart w:id="15" w:name="_Toc98868346"/>
      <w:bookmarkStart w:id="16" w:name="_Toc105174631"/>
      <w:bookmarkStart w:id="17" w:name="_Toc106109468"/>
      <w:bookmarkStart w:id="18" w:name="_Toc113825289"/>
      <w:bookmarkStart w:id="19" w:name="_Toc170755903"/>
      <w:r w:rsidRPr="00FD0425">
        <w:rPr>
          <w:lang w:val="fr-FR"/>
        </w:rPr>
        <w:t>9.2.2.20</w:t>
      </w:r>
      <w:r w:rsidRPr="00FD0425">
        <w:rPr>
          <w:lang w:val="fr-FR"/>
        </w:rPr>
        <w:tab/>
        <w:t>NR Transmission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787EE5" w14:textId="77777777" w:rsidR="00776136" w:rsidRPr="00FD0425" w:rsidRDefault="00776136" w:rsidP="00776136">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76136" w:rsidRPr="00FD0425" w14:paraId="6A4DC0AE" w14:textId="77777777" w:rsidTr="007D4EE8">
        <w:trPr>
          <w:tblHeader/>
        </w:trPr>
        <w:tc>
          <w:tcPr>
            <w:tcW w:w="2448" w:type="dxa"/>
          </w:tcPr>
          <w:p w14:paraId="1BA8C7F9" w14:textId="77777777" w:rsidR="00776136" w:rsidRPr="00FD0425" w:rsidRDefault="00776136" w:rsidP="007D4EE8">
            <w:pPr>
              <w:pStyle w:val="TAH"/>
              <w:keepNext w:val="0"/>
              <w:keepLines w:val="0"/>
              <w:widowControl w:val="0"/>
              <w:rPr>
                <w:lang w:eastAsia="ja-JP"/>
              </w:rPr>
            </w:pPr>
            <w:r w:rsidRPr="00FD0425">
              <w:rPr>
                <w:szCs w:val="18"/>
                <w:lang w:eastAsia="ja-JP"/>
              </w:rPr>
              <w:t>IE/Group Name</w:t>
            </w:r>
          </w:p>
        </w:tc>
        <w:tc>
          <w:tcPr>
            <w:tcW w:w="1080" w:type="dxa"/>
          </w:tcPr>
          <w:p w14:paraId="350C5873" w14:textId="77777777" w:rsidR="00776136" w:rsidRPr="00FD0425" w:rsidRDefault="00776136" w:rsidP="007D4EE8">
            <w:pPr>
              <w:pStyle w:val="TAH"/>
              <w:keepNext w:val="0"/>
              <w:keepLines w:val="0"/>
              <w:widowControl w:val="0"/>
              <w:rPr>
                <w:lang w:eastAsia="ja-JP"/>
              </w:rPr>
            </w:pPr>
            <w:r w:rsidRPr="00FD0425">
              <w:rPr>
                <w:szCs w:val="18"/>
                <w:lang w:eastAsia="ja-JP"/>
              </w:rPr>
              <w:t>Presence</w:t>
            </w:r>
          </w:p>
        </w:tc>
        <w:tc>
          <w:tcPr>
            <w:tcW w:w="1440" w:type="dxa"/>
          </w:tcPr>
          <w:p w14:paraId="35AA0813" w14:textId="77777777" w:rsidR="00776136" w:rsidRPr="00FD0425" w:rsidRDefault="00776136" w:rsidP="007D4EE8">
            <w:pPr>
              <w:pStyle w:val="TAH"/>
              <w:keepNext w:val="0"/>
              <w:keepLines w:val="0"/>
              <w:widowControl w:val="0"/>
              <w:rPr>
                <w:lang w:eastAsia="ja-JP"/>
              </w:rPr>
            </w:pPr>
            <w:r w:rsidRPr="00FD0425">
              <w:rPr>
                <w:szCs w:val="18"/>
                <w:lang w:eastAsia="ja-JP"/>
              </w:rPr>
              <w:t>Range</w:t>
            </w:r>
          </w:p>
        </w:tc>
        <w:tc>
          <w:tcPr>
            <w:tcW w:w="1872" w:type="dxa"/>
          </w:tcPr>
          <w:p w14:paraId="570481A4" w14:textId="77777777" w:rsidR="00776136" w:rsidRPr="00FD0425" w:rsidRDefault="00776136" w:rsidP="007D4EE8">
            <w:pPr>
              <w:pStyle w:val="TAH"/>
              <w:keepNext w:val="0"/>
              <w:keepLines w:val="0"/>
              <w:widowControl w:val="0"/>
              <w:rPr>
                <w:lang w:eastAsia="ja-JP"/>
              </w:rPr>
            </w:pPr>
            <w:r w:rsidRPr="00FD0425">
              <w:rPr>
                <w:szCs w:val="18"/>
                <w:lang w:eastAsia="ja-JP"/>
              </w:rPr>
              <w:t>IE Type and Reference</w:t>
            </w:r>
          </w:p>
        </w:tc>
        <w:tc>
          <w:tcPr>
            <w:tcW w:w="2880" w:type="dxa"/>
          </w:tcPr>
          <w:p w14:paraId="62EE4805" w14:textId="77777777" w:rsidR="00776136" w:rsidRPr="00FD0425" w:rsidRDefault="00776136" w:rsidP="007D4EE8">
            <w:pPr>
              <w:pStyle w:val="TAH"/>
              <w:keepNext w:val="0"/>
              <w:keepLines w:val="0"/>
              <w:widowControl w:val="0"/>
              <w:rPr>
                <w:lang w:eastAsia="ja-JP"/>
              </w:rPr>
            </w:pPr>
            <w:r w:rsidRPr="00FD0425">
              <w:rPr>
                <w:szCs w:val="18"/>
                <w:lang w:eastAsia="ja-JP"/>
              </w:rPr>
              <w:t>Semantics Description</w:t>
            </w:r>
          </w:p>
        </w:tc>
      </w:tr>
      <w:tr w:rsidR="00776136" w:rsidRPr="00FD0425" w14:paraId="77036F62" w14:textId="77777777" w:rsidTr="007D4EE8">
        <w:tc>
          <w:tcPr>
            <w:tcW w:w="2448" w:type="dxa"/>
          </w:tcPr>
          <w:p w14:paraId="43E5BD62" w14:textId="77777777" w:rsidR="00776136" w:rsidRPr="00FD0425" w:rsidRDefault="00776136" w:rsidP="007D4EE8">
            <w:pPr>
              <w:pStyle w:val="TAL"/>
              <w:keepNext w:val="0"/>
              <w:keepLines w:val="0"/>
              <w:widowControl w:val="0"/>
              <w:tabs>
                <w:tab w:val="left" w:pos="1399"/>
              </w:tabs>
              <w:rPr>
                <w:lang w:eastAsia="ja-JP"/>
              </w:rPr>
            </w:pPr>
            <w:r w:rsidRPr="00FD0425">
              <w:rPr>
                <w:lang w:eastAsia="ja-JP"/>
              </w:rPr>
              <w:t>NR SCS</w:t>
            </w:r>
          </w:p>
        </w:tc>
        <w:tc>
          <w:tcPr>
            <w:tcW w:w="1080" w:type="dxa"/>
          </w:tcPr>
          <w:p w14:paraId="5F9F4133" w14:textId="77777777" w:rsidR="00776136" w:rsidRPr="00FD0425" w:rsidRDefault="00776136" w:rsidP="007D4EE8">
            <w:pPr>
              <w:pStyle w:val="TAL"/>
              <w:keepNext w:val="0"/>
              <w:keepLines w:val="0"/>
              <w:widowControl w:val="0"/>
              <w:rPr>
                <w:lang w:eastAsia="ja-JP"/>
              </w:rPr>
            </w:pPr>
            <w:r w:rsidRPr="00FD0425">
              <w:rPr>
                <w:lang w:eastAsia="ja-JP"/>
              </w:rPr>
              <w:t>M</w:t>
            </w:r>
          </w:p>
        </w:tc>
        <w:tc>
          <w:tcPr>
            <w:tcW w:w="1440" w:type="dxa"/>
          </w:tcPr>
          <w:p w14:paraId="7B95313E" w14:textId="77777777" w:rsidR="00776136" w:rsidRPr="00FD0425" w:rsidRDefault="00776136" w:rsidP="007D4EE8">
            <w:pPr>
              <w:pStyle w:val="TAL"/>
              <w:keepNext w:val="0"/>
              <w:keepLines w:val="0"/>
              <w:widowControl w:val="0"/>
              <w:rPr>
                <w:lang w:eastAsia="ja-JP"/>
              </w:rPr>
            </w:pPr>
          </w:p>
        </w:tc>
        <w:tc>
          <w:tcPr>
            <w:tcW w:w="1872" w:type="dxa"/>
          </w:tcPr>
          <w:p w14:paraId="258F110F" w14:textId="77777777" w:rsidR="00776136" w:rsidRPr="00FD0425" w:rsidRDefault="00776136" w:rsidP="007D4EE8">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7C8E37E6" w14:textId="77777777" w:rsidR="00776136" w:rsidRPr="00FD0425" w:rsidRDefault="00776136" w:rsidP="007D4EE8">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776136" w:rsidRPr="00FD0425" w14:paraId="43F8736C" w14:textId="77777777" w:rsidTr="007D4EE8">
        <w:tc>
          <w:tcPr>
            <w:tcW w:w="2448" w:type="dxa"/>
          </w:tcPr>
          <w:p w14:paraId="59D4F41E" w14:textId="77777777" w:rsidR="00776136" w:rsidRPr="00FD0425" w:rsidRDefault="00776136" w:rsidP="007D4EE8">
            <w:pPr>
              <w:pStyle w:val="TAL"/>
              <w:keepNext w:val="0"/>
              <w:keepLines w:val="0"/>
              <w:widowControl w:val="0"/>
              <w:tabs>
                <w:tab w:val="left" w:pos="1399"/>
              </w:tabs>
              <w:rPr>
                <w:lang w:eastAsia="ja-JP"/>
              </w:rPr>
            </w:pPr>
            <w:r w:rsidRPr="00FD0425">
              <w:rPr>
                <w:lang w:eastAsia="ja-JP"/>
              </w:rPr>
              <w:t>NR NRB</w:t>
            </w:r>
          </w:p>
        </w:tc>
        <w:tc>
          <w:tcPr>
            <w:tcW w:w="1080" w:type="dxa"/>
          </w:tcPr>
          <w:p w14:paraId="59A603EE" w14:textId="77777777" w:rsidR="00776136" w:rsidRPr="00FD0425" w:rsidRDefault="00776136" w:rsidP="007D4EE8">
            <w:pPr>
              <w:pStyle w:val="TAL"/>
              <w:keepNext w:val="0"/>
              <w:keepLines w:val="0"/>
              <w:widowControl w:val="0"/>
              <w:rPr>
                <w:lang w:eastAsia="ja-JP"/>
              </w:rPr>
            </w:pPr>
            <w:r w:rsidRPr="00FD0425">
              <w:rPr>
                <w:szCs w:val="18"/>
                <w:lang w:eastAsia="ja-JP"/>
              </w:rPr>
              <w:t>M</w:t>
            </w:r>
          </w:p>
        </w:tc>
        <w:tc>
          <w:tcPr>
            <w:tcW w:w="1440" w:type="dxa"/>
          </w:tcPr>
          <w:p w14:paraId="50F1A3EA" w14:textId="77777777" w:rsidR="00776136" w:rsidRPr="00FD0425" w:rsidRDefault="00776136" w:rsidP="007D4EE8">
            <w:pPr>
              <w:pStyle w:val="TAL"/>
              <w:keepNext w:val="0"/>
              <w:keepLines w:val="0"/>
              <w:widowControl w:val="0"/>
              <w:rPr>
                <w:lang w:eastAsia="ja-JP"/>
              </w:rPr>
            </w:pPr>
          </w:p>
        </w:tc>
        <w:tc>
          <w:tcPr>
            <w:tcW w:w="1872" w:type="dxa"/>
          </w:tcPr>
          <w:p w14:paraId="612A3BC5" w14:textId="3B14749B" w:rsidR="00776136" w:rsidRPr="00FD0425" w:rsidRDefault="00776136" w:rsidP="00B93381">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ins w:id="20" w:author="ZTE" w:date="2024-08-04T14:42:00Z">
              <w:r w:rsidR="00B93381">
                <w:rPr>
                  <w:rFonts w:hint="eastAsia"/>
                  <w:lang w:eastAsia="zh-CN"/>
                </w:rPr>
                <w:t>,</w:t>
              </w:r>
              <w:r w:rsidR="00B93381" w:rsidRPr="00BC3A6D">
                <w:rPr>
                  <w:lang w:eastAsia="ja-JP"/>
                </w:rPr>
                <w:t xml:space="preserve"> nrb</w:t>
              </w:r>
              <w:r w:rsidR="00B93381">
                <w:rPr>
                  <w:rFonts w:hint="eastAsia"/>
                  <w:lang w:eastAsia="zh-CN"/>
                </w:rPr>
                <w:t>12,</w:t>
              </w:r>
              <w:r w:rsidR="00B93381">
                <w:rPr>
                  <w:lang w:eastAsia="zh-CN"/>
                </w:rPr>
                <w:t xml:space="preserve"> </w:t>
              </w:r>
              <w:r w:rsidR="00B93381">
                <w:rPr>
                  <w:rFonts w:hint="eastAsia"/>
                  <w:lang w:eastAsia="ja-JP"/>
                </w:rPr>
                <w:t>nrb</w:t>
              </w:r>
              <w:r w:rsidR="00B93381">
                <w:rPr>
                  <w:rFonts w:hint="eastAsia"/>
                  <w:lang w:eastAsia="zh-CN"/>
                </w:rPr>
                <w:t>20</w:t>
              </w:r>
            </w:ins>
            <w:r w:rsidRPr="00FD0425">
              <w:rPr>
                <w:lang w:eastAsia="ja-JP"/>
              </w:rPr>
              <w:t>)</w:t>
            </w:r>
          </w:p>
        </w:tc>
        <w:tc>
          <w:tcPr>
            <w:tcW w:w="2880" w:type="dxa"/>
          </w:tcPr>
          <w:p w14:paraId="2C43E6C2" w14:textId="77777777" w:rsidR="00776136" w:rsidRPr="00FD0425" w:rsidRDefault="00776136" w:rsidP="007D4EE8">
            <w:pPr>
              <w:pStyle w:val="TAL"/>
              <w:keepNext w:val="0"/>
              <w:keepLines w:val="0"/>
              <w:widowControl w:val="0"/>
              <w:rPr>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tc>
      </w:tr>
    </w:tbl>
    <w:p w14:paraId="2CC01BAD" w14:textId="77777777" w:rsidR="00723309" w:rsidRPr="00776136" w:rsidRDefault="00723309"/>
    <w:p w14:paraId="4948B769" w14:textId="77777777" w:rsidR="006B57A1" w:rsidRDefault="00723309" w:rsidP="00723309">
      <w:pPr>
        <w:sectPr w:rsidR="006B57A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r>
        <w:t>/</w:t>
      </w:r>
    </w:p>
    <w:p w14:paraId="70D3454D" w14:textId="06962651" w:rsidR="00723309" w:rsidRDefault="00723309" w:rsidP="00723309">
      <w:r>
        <w:lastRenderedPageBreak/>
        <w:t>/////////////////////////////////////////////////////////////irrelevant operations skipped/////////////////////////////////////////////////////////////////////</w:t>
      </w:r>
    </w:p>
    <w:p w14:paraId="350AFC95" w14:textId="77777777" w:rsidR="00776136" w:rsidRPr="00FD0425" w:rsidRDefault="00776136" w:rsidP="00776136">
      <w:pPr>
        <w:pStyle w:val="3"/>
      </w:pPr>
      <w:bookmarkStart w:id="21" w:name="_Toc20955408"/>
      <w:bookmarkStart w:id="22" w:name="_Toc29991616"/>
      <w:bookmarkStart w:id="23" w:name="_Toc36556019"/>
      <w:bookmarkStart w:id="24" w:name="_Toc44497804"/>
      <w:bookmarkStart w:id="25" w:name="_Toc45108191"/>
      <w:bookmarkStart w:id="26" w:name="_Toc45901811"/>
      <w:bookmarkStart w:id="27" w:name="_Toc51850892"/>
      <w:bookmarkStart w:id="28" w:name="_Toc56693896"/>
      <w:bookmarkStart w:id="29" w:name="_Toc64447440"/>
      <w:bookmarkStart w:id="30" w:name="_Toc66286934"/>
      <w:bookmarkStart w:id="31" w:name="_Toc74151632"/>
      <w:bookmarkStart w:id="32" w:name="_Toc88654106"/>
      <w:bookmarkStart w:id="33" w:name="_Toc97904462"/>
      <w:bookmarkStart w:id="34" w:name="_Toc98868600"/>
      <w:bookmarkStart w:id="35" w:name="_Toc105174886"/>
      <w:bookmarkStart w:id="36" w:name="_Toc106109723"/>
      <w:bookmarkStart w:id="37" w:name="_Toc113825545"/>
      <w:bookmarkStart w:id="38" w:name="_Toc170756208"/>
      <w:r w:rsidRPr="00FD0425">
        <w:t>9.3.5</w:t>
      </w:r>
      <w:r w:rsidRPr="00FD0425">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1F2A1BE" w14:textId="1372878D" w:rsidR="008E592D" w:rsidRDefault="004323E5">
      <w:r>
        <w:t>//////////////////////////////////////////////////////////////irrelevant operations skipped/////////////////////////////////////////////////////////////////////</w:t>
      </w:r>
    </w:p>
    <w:p w14:paraId="61AB01F6" w14:textId="0953CD1E" w:rsidR="009A61BD" w:rsidRPr="00975764" w:rsidRDefault="00975764" w:rsidP="00975764">
      <w:pPr>
        <w:pStyle w:val="PL"/>
        <w:outlineLvl w:val="3"/>
        <w:rPr>
          <w:snapToGrid w:val="0"/>
        </w:rPr>
      </w:pPr>
      <w:r w:rsidRPr="00EA5FA7">
        <w:rPr>
          <w:snapToGrid w:val="0"/>
        </w:rPr>
        <w:t>-- N</w:t>
      </w:r>
    </w:p>
    <w:p w14:paraId="4D5FCFCB" w14:textId="661618A7" w:rsidR="009A61BD" w:rsidRDefault="009A61BD">
      <w:pPr>
        <w:rPr>
          <w:lang w:eastAsia="zh-CN"/>
        </w:rPr>
      </w:pPr>
      <w:r>
        <w:t>//////////////////////////////////////////////////////////////irrelevant operations skipped/////////////////////////////////////////////////////////////////////</w:t>
      </w:r>
    </w:p>
    <w:p w14:paraId="6D05E424" w14:textId="30BA77DD" w:rsidR="00776136" w:rsidRPr="00FD0425" w:rsidRDefault="00776136" w:rsidP="00776136">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r w:rsidRPr="006F156F">
        <w:rPr>
          <w:lang w:eastAsia="ja-JP"/>
        </w:rPr>
        <w:t>, nrb15</w:t>
      </w:r>
      <w:ins w:id="39" w:author="ZTE" w:date="2024-08-04T14:42:00Z">
        <w:r w:rsidR="00B93381" w:rsidDel="00B93381">
          <w:rPr>
            <w:rFonts w:hint="eastAsia"/>
            <w:lang w:eastAsia="zh-CN"/>
          </w:rPr>
          <w:t xml:space="preserve"> </w:t>
        </w:r>
        <w:r w:rsidR="00B93381">
          <w:rPr>
            <w:rFonts w:hint="eastAsia"/>
            <w:lang w:eastAsia="zh-CN"/>
          </w:rPr>
          <w:t>,</w:t>
        </w:r>
        <w:r w:rsidR="00B93381" w:rsidRPr="004631D1">
          <w:rPr>
            <w:lang w:eastAsia="ja-JP"/>
          </w:rPr>
          <w:t xml:space="preserve"> </w:t>
        </w:r>
        <w:r w:rsidR="00B93381" w:rsidRPr="00BC3A6D">
          <w:rPr>
            <w:lang w:eastAsia="ja-JP"/>
          </w:rPr>
          <w:t>nrb</w:t>
        </w:r>
        <w:r w:rsidR="00B93381">
          <w:rPr>
            <w:rFonts w:hint="eastAsia"/>
            <w:lang w:eastAsia="zh-CN"/>
          </w:rPr>
          <w:t>12,</w:t>
        </w:r>
        <w:r w:rsidR="00B93381">
          <w:rPr>
            <w:lang w:eastAsia="zh-CN"/>
          </w:rPr>
          <w:t xml:space="preserve"> </w:t>
        </w:r>
        <w:r w:rsidR="00B93381">
          <w:rPr>
            <w:rFonts w:hint="eastAsia"/>
            <w:lang w:eastAsia="ja-JP"/>
          </w:rPr>
          <w:t>nrb</w:t>
        </w:r>
        <w:r w:rsidR="00B93381">
          <w:rPr>
            <w:rFonts w:hint="eastAsia"/>
            <w:lang w:eastAsia="zh-CN"/>
          </w:rPr>
          <w:t>20</w:t>
        </w:r>
      </w:ins>
      <w:r w:rsidRPr="00FD0425">
        <w:t>}</w:t>
      </w:r>
    </w:p>
    <w:p w14:paraId="4A8A8E21" w14:textId="29EE470B" w:rsidR="009A61BD" w:rsidRDefault="009A61BD">
      <w:pPr>
        <w:rPr>
          <w:lang w:eastAsia="zh-CN"/>
        </w:rPr>
      </w:pPr>
      <w:r>
        <w:t>//////////////////////////////////////////////////////////////irrelevant operations skipped/////////////////////////////////////////////////////////////////////</w:t>
      </w:r>
    </w:p>
    <w:p w14:paraId="35E5E878" w14:textId="77777777" w:rsidR="008E592D" w:rsidRDefault="008E592D">
      <w:pPr>
        <w:rPr>
          <w:lang w:eastAsia="zh-CN"/>
        </w:rPr>
      </w:pPr>
    </w:p>
    <w:sectPr w:rsidR="008E592D" w:rsidSect="006B57A1">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4E4A6" w14:textId="77777777" w:rsidR="00193D33" w:rsidRDefault="00193D33">
      <w:pPr>
        <w:spacing w:after="0"/>
      </w:pPr>
      <w:r>
        <w:separator/>
      </w:r>
    </w:p>
  </w:endnote>
  <w:endnote w:type="continuationSeparator" w:id="0">
    <w:p w14:paraId="41CCD4FF" w14:textId="77777777" w:rsidR="00193D33" w:rsidRDefault="00193D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096CE" w14:textId="77777777" w:rsidR="00193D33" w:rsidRDefault="00193D33">
      <w:pPr>
        <w:spacing w:after="0"/>
      </w:pPr>
      <w:r>
        <w:separator/>
      </w:r>
    </w:p>
  </w:footnote>
  <w:footnote w:type="continuationSeparator" w:id="0">
    <w:p w14:paraId="2473E42B" w14:textId="77777777" w:rsidR="00193D33" w:rsidRDefault="00193D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BC105" w14:textId="77777777" w:rsidR="008E592D" w:rsidRDefault="004323E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0FBAC" w14:textId="77777777" w:rsidR="008E592D" w:rsidRDefault="008E592D">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9D6F9" w14:textId="77777777" w:rsidR="008E592D" w:rsidRDefault="004323E5">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CDCDE" w14:textId="77777777" w:rsidR="008E592D" w:rsidRDefault="008E592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0C"/>
    <w:rsid w:val="00012C0A"/>
    <w:rsid w:val="00016856"/>
    <w:rsid w:val="00022E4A"/>
    <w:rsid w:val="00033E27"/>
    <w:rsid w:val="00033E4B"/>
    <w:rsid w:val="0004228B"/>
    <w:rsid w:val="000430B5"/>
    <w:rsid w:val="000467A8"/>
    <w:rsid w:val="00075178"/>
    <w:rsid w:val="00082AC4"/>
    <w:rsid w:val="00086729"/>
    <w:rsid w:val="000A44A5"/>
    <w:rsid w:val="000A4BDE"/>
    <w:rsid w:val="000A6394"/>
    <w:rsid w:val="000B3F74"/>
    <w:rsid w:val="000B7FED"/>
    <w:rsid w:val="000C038A"/>
    <w:rsid w:val="000C23ED"/>
    <w:rsid w:val="000C6598"/>
    <w:rsid w:val="000C6E32"/>
    <w:rsid w:val="000D44B3"/>
    <w:rsid w:val="000D6011"/>
    <w:rsid w:val="00132886"/>
    <w:rsid w:val="00145D43"/>
    <w:rsid w:val="00146A24"/>
    <w:rsid w:val="00184D25"/>
    <w:rsid w:val="00192C46"/>
    <w:rsid w:val="00193D33"/>
    <w:rsid w:val="00193FE7"/>
    <w:rsid w:val="0019633F"/>
    <w:rsid w:val="001A08B3"/>
    <w:rsid w:val="001A7B60"/>
    <w:rsid w:val="001B52F0"/>
    <w:rsid w:val="001B6330"/>
    <w:rsid w:val="001B7A65"/>
    <w:rsid w:val="001C2091"/>
    <w:rsid w:val="001D3352"/>
    <w:rsid w:val="001D5413"/>
    <w:rsid w:val="001E38FA"/>
    <w:rsid w:val="001E41F3"/>
    <w:rsid w:val="001E575D"/>
    <w:rsid w:val="001F5C05"/>
    <w:rsid w:val="002003D1"/>
    <w:rsid w:val="0020489B"/>
    <w:rsid w:val="00210284"/>
    <w:rsid w:val="002210EC"/>
    <w:rsid w:val="00233A6A"/>
    <w:rsid w:val="00233D4B"/>
    <w:rsid w:val="002372B3"/>
    <w:rsid w:val="00253453"/>
    <w:rsid w:val="0026004D"/>
    <w:rsid w:val="002640DD"/>
    <w:rsid w:val="00275D12"/>
    <w:rsid w:val="00284FEB"/>
    <w:rsid w:val="002856DB"/>
    <w:rsid w:val="002860AD"/>
    <w:rsid w:val="002860C4"/>
    <w:rsid w:val="00296FB7"/>
    <w:rsid w:val="002B5741"/>
    <w:rsid w:val="002B6F84"/>
    <w:rsid w:val="002C5271"/>
    <w:rsid w:val="002D22B9"/>
    <w:rsid w:val="002D66FB"/>
    <w:rsid w:val="002D7C46"/>
    <w:rsid w:val="002E0A65"/>
    <w:rsid w:val="002E0AE0"/>
    <w:rsid w:val="002E472E"/>
    <w:rsid w:val="00305409"/>
    <w:rsid w:val="00307270"/>
    <w:rsid w:val="0032117F"/>
    <w:rsid w:val="00327255"/>
    <w:rsid w:val="00333598"/>
    <w:rsid w:val="00343D34"/>
    <w:rsid w:val="00347615"/>
    <w:rsid w:val="0035586A"/>
    <w:rsid w:val="003609EF"/>
    <w:rsid w:val="003617FA"/>
    <w:rsid w:val="0036231A"/>
    <w:rsid w:val="003719DE"/>
    <w:rsid w:val="00374DD4"/>
    <w:rsid w:val="00375D9F"/>
    <w:rsid w:val="00383185"/>
    <w:rsid w:val="00390752"/>
    <w:rsid w:val="003A33DA"/>
    <w:rsid w:val="003B1396"/>
    <w:rsid w:val="003C5288"/>
    <w:rsid w:val="003E1A36"/>
    <w:rsid w:val="00405653"/>
    <w:rsid w:val="00410371"/>
    <w:rsid w:val="00411AE3"/>
    <w:rsid w:val="00421170"/>
    <w:rsid w:val="0042233C"/>
    <w:rsid w:val="004242F1"/>
    <w:rsid w:val="004323E5"/>
    <w:rsid w:val="0043482A"/>
    <w:rsid w:val="00453D6B"/>
    <w:rsid w:val="004631D1"/>
    <w:rsid w:val="004842CD"/>
    <w:rsid w:val="00495EE5"/>
    <w:rsid w:val="004A12BD"/>
    <w:rsid w:val="004B5E99"/>
    <w:rsid w:val="004B75B7"/>
    <w:rsid w:val="004D30F8"/>
    <w:rsid w:val="004D6A33"/>
    <w:rsid w:val="004E0B76"/>
    <w:rsid w:val="004E0F56"/>
    <w:rsid w:val="004F2AE3"/>
    <w:rsid w:val="00502241"/>
    <w:rsid w:val="005141D9"/>
    <w:rsid w:val="0051580D"/>
    <w:rsid w:val="00516368"/>
    <w:rsid w:val="00522FCA"/>
    <w:rsid w:val="005276AD"/>
    <w:rsid w:val="0054336A"/>
    <w:rsid w:val="00547111"/>
    <w:rsid w:val="005549E9"/>
    <w:rsid w:val="00565A74"/>
    <w:rsid w:val="00565ED1"/>
    <w:rsid w:val="00592D74"/>
    <w:rsid w:val="005A3568"/>
    <w:rsid w:val="005E2C44"/>
    <w:rsid w:val="005F5889"/>
    <w:rsid w:val="00604E77"/>
    <w:rsid w:val="00614465"/>
    <w:rsid w:val="00615716"/>
    <w:rsid w:val="00621188"/>
    <w:rsid w:val="006257ED"/>
    <w:rsid w:val="00632B15"/>
    <w:rsid w:val="00643E25"/>
    <w:rsid w:val="0064680A"/>
    <w:rsid w:val="0064695D"/>
    <w:rsid w:val="00653DE4"/>
    <w:rsid w:val="00665C47"/>
    <w:rsid w:val="006663BB"/>
    <w:rsid w:val="00687AA2"/>
    <w:rsid w:val="00695808"/>
    <w:rsid w:val="006B2DB4"/>
    <w:rsid w:val="006B46FB"/>
    <w:rsid w:val="006B57A1"/>
    <w:rsid w:val="006B5A06"/>
    <w:rsid w:val="006C7793"/>
    <w:rsid w:val="006E1CDA"/>
    <w:rsid w:val="006E21FB"/>
    <w:rsid w:val="006E7624"/>
    <w:rsid w:val="007059EA"/>
    <w:rsid w:val="00723309"/>
    <w:rsid w:val="00723A5D"/>
    <w:rsid w:val="00727733"/>
    <w:rsid w:val="00736CFA"/>
    <w:rsid w:val="00744D20"/>
    <w:rsid w:val="00751E93"/>
    <w:rsid w:val="00755A93"/>
    <w:rsid w:val="0076319A"/>
    <w:rsid w:val="0077270E"/>
    <w:rsid w:val="00776136"/>
    <w:rsid w:val="00783F37"/>
    <w:rsid w:val="00792342"/>
    <w:rsid w:val="007944BD"/>
    <w:rsid w:val="00794F45"/>
    <w:rsid w:val="00797529"/>
    <w:rsid w:val="007977A8"/>
    <w:rsid w:val="007A0C4D"/>
    <w:rsid w:val="007A5C83"/>
    <w:rsid w:val="007B512A"/>
    <w:rsid w:val="007C2097"/>
    <w:rsid w:val="007C353D"/>
    <w:rsid w:val="007C5699"/>
    <w:rsid w:val="007C77C4"/>
    <w:rsid w:val="007D17E1"/>
    <w:rsid w:val="007D27C9"/>
    <w:rsid w:val="007D6A07"/>
    <w:rsid w:val="007D781E"/>
    <w:rsid w:val="007E01D9"/>
    <w:rsid w:val="007E3545"/>
    <w:rsid w:val="007F214A"/>
    <w:rsid w:val="007F69C5"/>
    <w:rsid w:val="007F7259"/>
    <w:rsid w:val="008040A8"/>
    <w:rsid w:val="00806689"/>
    <w:rsid w:val="00820635"/>
    <w:rsid w:val="008279FA"/>
    <w:rsid w:val="00836C6D"/>
    <w:rsid w:val="008455D3"/>
    <w:rsid w:val="008465D8"/>
    <w:rsid w:val="008626E7"/>
    <w:rsid w:val="008669C7"/>
    <w:rsid w:val="00870EE7"/>
    <w:rsid w:val="00873C27"/>
    <w:rsid w:val="0087766B"/>
    <w:rsid w:val="008807EB"/>
    <w:rsid w:val="00885406"/>
    <w:rsid w:val="0088614A"/>
    <w:rsid w:val="008863B9"/>
    <w:rsid w:val="008A45A6"/>
    <w:rsid w:val="008B26E1"/>
    <w:rsid w:val="008C735D"/>
    <w:rsid w:val="008D3CCC"/>
    <w:rsid w:val="008D6CB6"/>
    <w:rsid w:val="008E592D"/>
    <w:rsid w:val="008F3789"/>
    <w:rsid w:val="008F686C"/>
    <w:rsid w:val="00903105"/>
    <w:rsid w:val="00906953"/>
    <w:rsid w:val="00907ED6"/>
    <w:rsid w:val="00911048"/>
    <w:rsid w:val="00912115"/>
    <w:rsid w:val="00912F29"/>
    <w:rsid w:val="009148DE"/>
    <w:rsid w:val="00922405"/>
    <w:rsid w:val="00933962"/>
    <w:rsid w:val="00941E30"/>
    <w:rsid w:val="00942510"/>
    <w:rsid w:val="00950C97"/>
    <w:rsid w:val="00975764"/>
    <w:rsid w:val="009777D9"/>
    <w:rsid w:val="00991B88"/>
    <w:rsid w:val="00994492"/>
    <w:rsid w:val="00997AAF"/>
    <w:rsid w:val="009A5753"/>
    <w:rsid w:val="009A579D"/>
    <w:rsid w:val="009A61BD"/>
    <w:rsid w:val="009A7FCC"/>
    <w:rsid w:val="009B115E"/>
    <w:rsid w:val="009B73A8"/>
    <w:rsid w:val="009C2E59"/>
    <w:rsid w:val="009E3297"/>
    <w:rsid w:val="009E5D98"/>
    <w:rsid w:val="009E6D9F"/>
    <w:rsid w:val="009F734F"/>
    <w:rsid w:val="00A075A0"/>
    <w:rsid w:val="00A10264"/>
    <w:rsid w:val="00A12AD9"/>
    <w:rsid w:val="00A13D9E"/>
    <w:rsid w:val="00A14132"/>
    <w:rsid w:val="00A246B6"/>
    <w:rsid w:val="00A25270"/>
    <w:rsid w:val="00A25FE4"/>
    <w:rsid w:val="00A30612"/>
    <w:rsid w:val="00A41DFA"/>
    <w:rsid w:val="00A43A60"/>
    <w:rsid w:val="00A47E70"/>
    <w:rsid w:val="00A50CF0"/>
    <w:rsid w:val="00A740C3"/>
    <w:rsid w:val="00A7671C"/>
    <w:rsid w:val="00A824FF"/>
    <w:rsid w:val="00A952AB"/>
    <w:rsid w:val="00A960E9"/>
    <w:rsid w:val="00AA2CBC"/>
    <w:rsid w:val="00AB275A"/>
    <w:rsid w:val="00AB4EA6"/>
    <w:rsid w:val="00AC3633"/>
    <w:rsid w:val="00AC4FC7"/>
    <w:rsid w:val="00AC5820"/>
    <w:rsid w:val="00AD1CD8"/>
    <w:rsid w:val="00AD74B8"/>
    <w:rsid w:val="00AE1168"/>
    <w:rsid w:val="00AF0D95"/>
    <w:rsid w:val="00B23B42"/>
    <w:rsid w:val="00B258BB"/>
    <w:rsid w:val="00B30835"/>
    <w:rsid w:val="00B473D4"/>
    <w:rsid w:val="00B4755D"/>
    <w:rsid w:val="00B531C4"/>
    <w:rsid w:val="00B560C4"/>
    <w:rsid w:val="00B64897"/>
    <w:rsid w:val="00B67B97"/>
    <w:rsid w:val="00B70135"/>
    <w:rsid w:val="00B75DD1"/>
    <w:rsid w:val="00B93381"/>
    <w:rsid w:val="00B968C8"/>
    <w:rsid w:val="00BA3099"/>
    <w:rsid w:val="00BA3EC5"/>
    <w:rsid w:val="00BA51D9"/>
    <w:rsid w:val="00BB5DFC"/>
    <w:rsid w:val="00BC2C3D"/>
    <w:rsid w:val="00BD279D"/>
    <w:rsid w:val="00BD4A69"/>
    <w:rsid w:val="00BD6BB8"/>
    <w:rsid w:val="00BF49E8"/>
    <w:rsid w:val="00C12C66"/>
    <w:rsid w:val="00C4049F"/>
    <w:rsid w:val="00C510BE"/>
    <w:rsid w:val="00C53471"/>
    <w:rsid w:val="00C549D4"/>
    <w:rsid w:val="00C66BA2"/>
    <w:rsid w:val="00C721AA"/>
    <w:rsid w:val="00C870F6"/>
    <w:rsid w:val="00C95308"/>
    <w:rsid w:val="00C956CB"/>
    <w:rsid w:val="00C95985"/>
    <w:rsid w:val="00C979B3"/>
    <w:rsid w:val="00CB3912"/>
    <w:rsid w:val="00CC119F"/>
    <w:rsid w:val="00CC5026"/>
    <w:rsid w:val="00CC68D0"/>
    <w:rsid w:val="00CD0EE0"/>
    <w:rsid w:val="00CD2479"/>
    <w:rsid w:val="00CD2BB0"/>
    <w:rsid w:val="00CD470A"/>
    <w:rsid w:val="00CE08B0"/>
    <w:rsid w:val="00CF27F3"/>
    <w:rsid w:val="00CF6499"/>
    <w:rsid w:val="00D033E6"/>
    <w:rsid w:val="00D03F9A"/>
    <w:rsid w:val="00D06D51"/>
    <w:rsid w:val="00D16744"/>
    <w:rsid w:val="00D20EFF"/>
    <w:rsid w:val="00D24991"/>
    <w:rsid w:val="00D348C9"/>
    <w:rsid w:val="00D36F9F"/>
    <w:rsid w:val="00D455C3"/>
    <w:rsid w:val="00D50255"/>
    <w:rsid w:val="00D607E8"/>
    <w:rsid w:val="00D61320"/>
    <w:rsid w:val="00D627BE"/>
    <w:rsid w:val="00D639AF"/>
    <w:rsid w:val="00D66520"/>
    <w:rsid w:val="00D77234"/>
    <w:rsid w:val="00D8322C"/>
    <w:rsid w:val="00D84AE9"/>
    <w:rsid w:val="00D85C54"/>
    <w:rsid w:val="00D877A2"/>
    <w:rsid w:val="00D9787E"/>
    <w:rsid w:val="00DA308C"/>
    <w:rsid w:val="00DB0B07"/>
    <w:rsid w:val="00DC43D1"/>
    <w:rsid w:val="00DD3572"/>
    <w:rsid w:val="00DE34CF"/>
    <w:rsid w:val="00DE4674"/>
    <w:rsid w:val="00DF4F22"/>
    <w:rsid w:val="00E12ED4"/>
    <w:rsid w:val="00E13F3D"/>
    <w:rsid w:val="00E17D76"/>
    <w:rsid w:val="00E216A7"/>
    <w:rsid w:val="00E24E50"/>
    <w:rsid w:val="00E33D91"/>
    <w:rsid w:val="00E34898"/>
    <w:rsid w:val="00E45F18"/>
    <w:rsid w:val="00E47BF9"/>
    <w:rsid w:val="00E51C04"/>
    <w:rsid w:val="00E64DC4"/>
    <w:rsid w:val="00E671B8"/>
    <w:rsid w:val="00E67399"/>
    <w:rsid w:val="00E917C8"/>
    <w:rsid w:val="00EA1928"/>
    <w:rsid w:val="00EA2B84"/>
    <w:rsid w:val="00EB09B7"/>
    <w:rsid w:val="00ED4F7C"/>
    <w:rsid w:val="00EE00A9"/>
    <w:rsid w:val="00EE49E8"/>
    <w:rsid w:val="00EE7D7C"/>
    <w:rsid w:val="00F029EB"/>
    <w:rsid w:val="00F03871"/>
    <w:rsid w:val="00F13248"/>
    <w:rsid w:val="00F171D8"/>
    <w:rsid w:val="00F248D3"/>
    <w:rsid w:val="00F25D98"/>
    <w:rsid w:val="00F300FB"/>
    <w:rsid w:val="00F40263"/>
    <w:rsid w:val="00F4078B"/>
    <w:rsid w:val="00F57FC5"/>
    <w:rsid w:val="00F74CD2"/>
    <w:rsid w:val="00F877D9"/>
    <w:rsid w:val="00F95BF6"/>
    <w:rsid w:val="00FB6386"/>
    <w:rsid w:val="00FC57A1"/>
    <w:rsid w:val="00FC729A"/>
    <w:rsid w:val="00FD1207"/>
    <w:rsid w:val="00FE1061"/>
    <w:rsid w:val="3F4A7E77"/>
    <w:rsid w:val="42B531E6"/>
    <w:rsid w:val="45EF1AE6"/>
    <w:rsid w:val="5E042B77"/>
    <w:rsid w:val="64750774"/>
    <w:rsid w:val="71656207"/>
    <w:rsid w:val="736F5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2E9994"/>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sid w:val="002C5271"/>
    <w:rPr>
      <w:rFonts w:ascii="Times New Roman" w:hAnsi="Times New Roman"/>
      <w:lang w:val="en-GB" w:eastAsia="en-US"/>
    </w:rPr>
  </w:style>
  <w:style w:type="paragraph" w:customStyle="1" w:styleId="3gpptitlecitytdocnumber">
    <w:name w:val="3gpp title (city + tdoc number)"/>
    <w:basedOn w:val="ab"/>
    <w:qFormat/>
    <w:rsid w:val="00016856"/>
    <w:pPr>
      <w:tabs>
        <w:tab w:val="right" w:pos="9923"/>
      </w:tabs>
      <w:ind w:right="-7"/>
    </w:pPr>
    <w:rPr>
      <w:rFonts w:eastAsia="Times New Roman"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BFABA-384B-4D79-AF0E-5EA3E1E96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751</Words>
  <Characters>4286</Characters>
  <Application>Microsoft Office Word</Application>
  <DocSecurity>0</DocSecurity>
  <Lines>35</Lines>
  <Paragraphs>10</Paragraphs>
  <ScaleCrop>false</ScaleCrop>
  <Company>3GPP Support Team</Company>
  <LinksUpToDate>false</LinksUpToDate>
  <CharactersWithSpaces>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30</cp:revision>
  <cp:lastPrinted>2411-12-31T15:59:00Z</cp:lastPrinted>
  <dcterms:created xsi:type="dcterms:W3CDTF">2024-08-01T07:17:00Z</dcterms:created>
  <dcterms:modified xsi:type="dcterms:W3CDTF">2024-08-08T03:25:00Z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